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B5" w:rsidRPr="006C2560" w:rsidRDefault="007C43F7" w:rsidP="00AC0EB5">
      <w:pPr>
        <w:pStyle w:val="ConsPlusTitle"/>
        <w:spacing w:line="360" w:lineRule="auto"/>
        <w:jc w:val="center"/>
        <w:rPr>
          <w:rFonts w:ascii="Times New Roman" w:hAnsi="Times New Roman" w:cs="Times New Roman"/>
          <w:sz w:val="28"/>
          <w:szCs w:val="28"/>
        </w:rPr>
      </w:pPr>
      <w:r w:rsidRPr="00064CFE">
        <w:rPr>
          <w:rFonts w:ascii="Times New Roman" w:hAnsi="Times New Roman" w:cs="Times New Roman"/>
          <w:sz w:val="26"/>
          <w:szCs w:val="26"/>
        </w:rPr>
        <w:t>АДМИНИСТРАТИВНЫЙ РЕГЛАМЕНТ</w:t>
      </w:r>
      <w:r w:rsidR="00AC0EB5">
        <w:rPr>
          <w:rFonts w:ascii="Times New Roman" w:hAnsi="Times New Roman" w:cs="Times New Roman"/>
          <w:sz w:val="26"/>
          <w:szCs w:val="26"/>
        </w:rPr>
        <w:t xml:space="preserve"> </w:t>
      </w:r>
      <w:r w:rsidR="00AC0EB5">
        <w:rPr>
          <w:rFonts w:ascii="Times New Roman" w:hAnsi="Times New Roman" w:cs="Times New Roman"/>
          <w:sz w:val="28"/>
          <w:szCs w:val="28"/>
        </w:rPr>
        <w:t>МУНИЦИПАЛЬНОГО ОБРАЗОВАНИЯ ОКТЯБРЬСКИЙ РАЙОН</w:t>
      </w:r>
    </w:p>
    <w:p w:rsidR="007C43F7" w:rsidRDefault="007C43F7" w:rsidP="007C43F7">
      <w:pPr>
        <w:pStyle w:val="ConsPlusTitle"/>
        <w:jc w:val="center"/>
        <w:rPr>
          <w:rFonts w:ascii="Times New Roman" w:hAnsi="Times New Roman" w:cs="Times New Roman"/>
          <w:sz w:val="16"/>
          <w:szCs w:val="16"/>
        </w:rPr>
      </w:pPr>
      <w:r w:rsidRPr="00064CFE">
        <w:rPr>
          <w:rFonts w:ascii="Times New Roman" w:hAnsi="Times New Roman" w:cs="Times New Roman"/>
          <w:sz w:val="26"/>
          <w:szCs w:val="26"/>
        </w:rPr>
        <w:t>ПРЕДОСТАВЛЕНИЯ МУНИЦИПАЛЬНОЙ УСЛУГИ</w:t>
      </w:r>
    </w:p>
    <w:p w:rsidR="00AC0EB5" w:rsidRPr="00AC0EB5" w:rsidRDefault="00AC0EB5" w:rsidP="007C43F7">
      <w:pPr>
        <w:pStyle w:val="ConsPlusTitle"/>
        <w:jc w:val="center"/>
        <w:rPr>
          <w:rFonts w:ascii="Times New Roman" w:hAnsi="Times New Roman" w:cs="Times New Roman"/>
          <w:sz w:val="16"/>
          <w:szCs w:val="16"/>
        </w:rPr>
      </w:pPr>
    </w:p>
    <w:p w:rsidR="007C43F7" w:rsidRPr="00AE31FD" w:rsidRDefault="007C43F7" w:rsidP="00AE31FD">
      <w:pPr>
        <w:autoSpaceDE w:val="0"/>
        <w:autoSpaceDN w:val="0"/>
        <w:adjustRightInd w:val="0"/>
        <w:jc w:val="center"/>
        <w:rPr>
          <w:b/>
          <w:sz w:val="26"/>
          <w:szCs w:val="26"/>
        </w:rPr>
      </w:pPr>
      <w:r w:rsidRPr="000A7E86">
        <w:rPr>
          <w:b/>
          <w:sz w:val="26"/>
          <w:szCs w:val="26"/>
        </w:rPr>
        <w:t>«</w:t>
      </w:r>
      <w:r w:rsidR="00AE31FD" w:rsidRPr="000A7E86">
        <w:rPr>
          <w:b/>
          <w:sz w:val="26"/>
          <w:szCs w:val="26"/>
        </w:rPr>
        <w:t xml:space="preserve">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w:t>
      </w:r>
      <w:r w:rsidR="00AC0EB5">
        <w:rPr>
          <w:b/>
          <w:sz w:val="26"/>
          <w:szCs w:val="26"/>
        </w:rPr>
        <w:t>организациях</w:t>
      </w:r>
      <w:r w:rsidRPr="000A7E86">
        <w:rPr>
          <w:b/>
          <w:sz w:val="26"/>
          <w:szCs w:val="26"/>
        </w:rPr>
        <w:t>»</w:t>
      </w:r>
    </w:p>
    <w:p w:rsidR="007C43F7" w:rsidRPr="00064CFE" w:rsidRDefault="007C43F7" w:rsidP="007C43F7">
      <w:pPr>
        <w:pStyle w:val="ConsPlusTitle"/>
        <w:ind w:firstLine="709"/>
        <w:jc w:val="center"/>
        <w:rPr>
          <w:rFonts w:ascii="Times New Roman" w:hAnsi="Times New Roman" w:cs="Times New Roman"/>
          <w:sz w:val="26"/>
          <w:szCs w:val="26"/>
        </w:rPr>
      </w:pPr>
    </w:p>
    <w:p w:rsidR="007C43F7" w:rsidRPr="00B20A27" w:rsidRDefault="007C43F7" w:rsidP="007C43F7">
      <w:pPr>
        <w:pStyle w:val="ConsPlusNormal"/>
        <w:spacing w:after="240"/>
        <w:jc w:val="center"/>
        <w:outlineLvl w:val="1"/>
        <w:rPr>
          <w:rFonts w:ascii="Times New Roman" w:hAnsi="Times New Roman" w:cs="Times New Roman"/>
          <w:b/>
        </w:rPr>
      </w:pPr>
      <w:r w:rsidRPr="00B20A27">
        <w:rPr>
          <w:rFonts w:ascii="Times New Roman" w:hAnsi="Times New Roman" w:cs="Times New Roman"/>
          <w:b/>
        </w:rPr>
        <w:t>1. Общие положения</w:t>
      </w:r>
    </w:p>
    <w:p w:rsidR="007C43F7" w:rsidRPr="00B20A27" w:rsidRDefault="007C43F7" w:rsidP="007C43F7">
      <w:pPr>
        <w:pStyle w:val="ConsPlusNormal"/>
        <w:spacing w:after="240"/>
        <w:jc w:val="center"/>
        <w:outlineLvl w:val="2"/>
        <w:rPr>
          <w:rFonts w:ascii="Times New Roman" w:hAnsi="Times New Roman" w:cs="Times New Roman"/>
          <w:b/>
        </w:rPr>
      </w:pPr>
      <w:r w:rsidRPr="00B20A27">
        <w:rPr>
          <w:rFonts w:ascii="Times New Roman" w:hAnsi="Times New Roman" w:cs="Times New Roman"/>
          <w:b/>
        </w:rPr>
        <w:t>Предмет регулирования административного регламента</w:t>
      </w:r>
    </w:p>
    <w:p w:rsidR="007C43F7" w:rsidRPr="00AC0EB5" w:rsidRDefault="007C43F7" w:rsidP="00AC0EB5">
      <w:pPr>
        <w:autoSpaceDE w:val="0"/>
        <w:autoSpaceDN w:val="0"/>
        <w:adjustRightInd w:val="0"/>
        <w:spacing w:line="0" w:lineRule="atLeast"/>
        <w:ind w:firstLine="709"/>
        <w:jc w:val="both"/>
        <w:rPr>
          <w:sz w:val="26"/>
          <w:highlight w:val="lightGray"/>
        </w:rPr>
      </w:pPr>
      <w:r w:rsidRPr="00AC0EB5">
        <w:rPr>
          <w:sz w:val="26"/>
        </w:rPr>
        <w:t xml:space="preserve">1.1. </w:t>
      </w:r>
      <w:proofErr w:type="gramStart"/>
      <w:r w:rsidRPr="00AC0EB5">
        <w:rPr>
          <w:sz w:val="26"/>
        </w:rPr>
        <w:t xml:space="preserve">Административный регламент предоставления муниципальной услуги </w:t>
      </w:r>
      <w:r w:rsidRPr="00AC0EB5">
        <w:rPr>
          <w:sz w:val="26"/>
          <w:szCs w:val="26"/>
        </w:rPr>
        <w:t>«</w:t>
      </w:r>
      <w:r w:rsidR="00AE31FD" w:rsidRPr="00AC0EB5">
        <w:rPr>
          <w:color w:val="000000"/>
          <w:sz w:val="26"/>
          <w:szCs w:val="26"/>
        </w:rPr>
        <w:t>П</w:t>
      </w:r>
      <w:r w:rsidR="00AE31FD" w:rsidRPr="00AC0EB5">
        <w:rPr>
          <w:sz w:val="26"/>
          <w:szCs w:val="26"/>
        </w:rPr>
        <w:t>редоставление информации об организации общедоступного и бесплатного дошкольного, начальног</w:t>
      </w:r>
      <w:bookmarkStart w:id="0" w:name="_GoBack"/>
      <w:bookmarkEnd w:id="0"/>
      <w:r w:rsidR="00AE31FD" w:rsidRPr="00AC0EB5">
        <w:rPr>
          <w:sz w:val="26"/>
          <w:szCs w:val="26"/>
        </w:rPr>
        <w:t>о общего, осно</w:t>
      </w:r>
      <w:r w:rsidR="00AC0EB5" w:rsidRPr="00AC0EB5">
        <w:rPr>
          <w:sz w:val="26"/>
          <w:szCs w:val="26"/>
        </w:rPr>
        <w:t xml:space="preserve">вного общего, среднего </w:t>
      </w:r>
      <w:r w:rsidR="00AE31FD" w:rsidRPr="00AC0EB5">
        <w:rPr>
          <w:sz w:val="26"/>
          <w:szCs w:val="26"/>
        </w:rPr>
        <w:t xml:space="preserve"> общего образования, а также дополнительного образования в общеобразовательных </w:t>
      </w:r>
      <w:r w:rsidR="00AC0EB5" w:rsidRPr="00AC0EB5">
        <w:rPr>
          <w:sz w:val="26"/>
          <w:szCs w:val="26"/>
        </w:rPr>
        <w:t>организациях</w:t>
      </w:r>
      <w:r w:rsidRPr="00AC0EB5">
        <w:rPr>
          <w:sz w:val="26"/>
          <w:szCs w:val="26"/>
        </w:rPr>
        <w:t>»</w:t>
      </w:r>
      <w:r w:rsidRPr="00AC0EB5">
        <w:rPr>
          <w:sz w:val="26"/>
        </w:rPr>
        <w:t xml:space="preserve">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w:t>
      </w:r>
      <w:proofErr w:type="gramEnd"/>
      <w:r w:rsidRPr="00AC0EB5">
        <w:rPr>
          <w:sz w:val="26"/>
        </w:rPr>
        <w:t xml:space="preserve">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AC0EB5">
        <w:rPr>
          <w:rFonts w:ascii="Times New Roman" w:hAnsi="Times New Roman" w:cs="Times New Roman"/>
        </w:rPr>
        <w:t xml:space="preserve">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jc w:val="center"/>
        <w:rPr>
          <w:rFonts w:ascii="Times New Roman" w:hAnsi="Times New Roman" w:cs="Times New Roman"/>
          <w:b/>
        </w:rPr>
      </w:pPr>
      <w:r w:rsidRPr="00AC0EB5">
        <w:rPr>
          <w:rFonts w:ascii="Times New Roman" w:hAnsi="Times New Roman" w:cs="Times New Roman"/>
          <w:b/>
        </w:rPr>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AC0EB5">
      <w:pPr>
        <w:pStyle w:val="ConsPlusNormal"/>
        <w:spacing w:line="0" w:lineRule="atLeast"/>
        <w:ind w:firstLine="709"/>
        <w:jc w:val="both"/>
        <w:rPr>
          <w:rFonts w:ascii="Times New Roman" w:hAnsi="Times New Roman" w:cs="Times New Roman"/>
        </w:rPr>
      </w:pPr>
      <w:r w:rsidRPr="00AC0EB5">
        <w:rPr>
          <w:rFonts w:ascii="Times New Roman" w:hAnsi="Times New Roman" w:cs="Times New Roman"/>
        </w:rPr>
        <w:t xml:space="preserve">1.2. Заявителями являются получатели муниципальной услуги, а также их представители, законные представители, действующие в соответствии с </w:t>
      </w:r>
      <w:r w:rsidRPr="00AC0EB5">
        <w:rPr>
          <w:rFonts w:ascii="Times New Roman" w:hAnsi="Times New Roman" w:cs="Times New Roman"/>
        </w:rPr>
        <w:lastRenderedPageBreak/>
        <w:t>законодательством Российской Федерации, Амурской области или на основании доверенности (далее – представители).</w:t>
      </w:r>
    </w:p>
    <w:p w:rsidR="00AE31FD" w:rsidRPr="00AC0EB5" w:rsidRDefault="00AE31FD" w:rsidP="00AC0EB5">
      <w:pPr>
        <w:autoSpaceDE w:val="0"/>
        <w:autoSpaceDN w:val="0"/>
        <w:adjustRightInd w:val="0"/>
        <w:spacing w:line="0" w:lineRule="atLeast"/>
        <w:ind w:firstLine="900"/>
        <w:jc w:val="both"/>
        <w:outlineLvl w:val="1"/>
        <w:rPr>
          <w:sz w:val="26"/>
          <w:szCs w:val="26"/>
        </w:rPr>
      </w:pPr>
      <w:r w:rsidRPr="00AC0EB5">
        <w:rPr>
          <w:sz w:val="26"/>
          <w:szCs w:val="26"/>
        </w:rPr>
        <w:t>Заявителями муниципальной услуги,  в соответствии с настоящим административным регламентом, являются все заинтересованные лица – граждане Российской Федерации, иностранные граждане и лица без гражданства.</w:t>
      </w:r>
    </w:p>
    <w:p w:rsidR="00AE31FD" w:rsidRPr="00AC0EB5" w:rsidRDefault="00AE31FD" w:rsidP="00AC0EB5">
      <w:pPr>
        <w:autoSpaceDE w:val="0"/>
        <w:autoSpaceDN w:val="0"/>
        <w:adjustRightInd w:val="0"/>
        <w:spacing w:line="0" w:lineRule="atLeast"/>
        <w:ind w:firstLine="900"/>
        <w:jc w:val="both"/>
        <w:outlineLvl w:val="1"/>
        <w:rPr>
          <w:sz w:val="26"/>
          <w:szCs w:val="26"/>
        </w:rPr>
      </w:pPr>
      <w:r w:rsidRPr="00AC0EB5">
        <w:rPr>
          <w:sz w:val="26"/>
          <w:szCs w:val="26"/>
        </w:rPr>
        <w:t xml:space="preserve">От имени заявителя могут выступать физические и юридические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 </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highlight w:val="yellow"/>
        </w:rPr>
      </w:pPr>
    </w:p>
    <w:p w:rsidR="00901B6E" w:rsidRPr="00AC0EB5" w:rsidRDefault="00901B6E" w:rsidP="00901B6E">
      <w:pPr>
        <w:pStyle w:val="ConsPlusNormal"/>
        <w:jc w:val="center"/>
        <w:outlineLvl w:val="2"/>
        <w:rPr>
          <w:rFonts w:ascii="Times New Roman" w:hAnsi="Times New Roman" w:cs="Times New Roman"/>
          <w:b/>
        </w:rPr>
      </w:pPr>
      <w:r w:rsidRPr="00AC0EB5">
        <w:rPr>
          <w:rFonts w:ascii="Times New Roman" w:hAnsi="Times New Roman" w:cs="Times New Roman"/>
          <w:b/>
        </w:rPr>
        <w:t>Требования к порядку информирования</w:t>
      </w:r>
    </w:p>
    <w:p w:rsidR="00901B6E" w:rsidRPr="00AC0EB5" w:rsidRDefault="00901B6E" w:rsidP="00901B6E">
      <w:pPr>
        <w:pStyle w:val="ConsPlusNormal"/>
        <w:jc w:val="center"/>
        <w:rPr>
          <w:rFonts w:ascii="Times New Roman" w:hAnsi="Times New Roman" w:cs="Times New Roman"/>
          <w:b/>
        </w:rPr>
      </w:pPr>
      <w:r w:rsidRPr="00AC0EB5">
        <w:rPr>
          <w:rFonts w:ascii="Times New Roman" w:hAnsi="Times New Roman" w:cs="Times New Roman"/>
          <w:b/>
        </w:rPr>
        <w:t>о порядке предоставления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1.3. </w:t>
      </w:r>
      <w:proofErr w:type="gramStart"/>
      <w:r w:rsidRPr="00AC0EB5">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w:t>
      </w:r>
      <w:proofErr w:type="gramEnd"/>
      <w:r w:rsidRPr="00AC0EB5">
        <w:rPr>
          <w:rFonts w:ascii="Times New Roman" w:hAnsi="Times New Roman" w:cs="Times New Roman"/>
        </w:rPr>
        <w:t xml:space="preserve"> местного самоуправление, предоставляющих муниципальную услугу, организаций, участвующих в предоставлении муниципальной услуги, в том числе номер телефона-автоинформатора, адресах их электронной почты содержится в Приложении 1 к административному регламенту.</w:t>
      </w:r>
    </w:p>
    <w:p w:rsidR="00AC0EB5" w:rsidRPr="00AC0EB5" w:rsidRDefault="00901B6E" w:rsidP="00AC0EB5">
      <w:pPr>
        <w:tabs>
          <w:tab w:val="left" w:pos="0"/>
        </w:tabs>
        <w:spacing w:line="240" w:lineRule="auto"/>
        <w:ind w:firstLine="567"/>
        <w:jc w:val="both"/>
        <w:rPr>
          <w:sz w:val="26"/>
          <w:szCs w:val="26"/>
        </w:rPr>
      </w:pPr>
      <w:r w:rsidRPr="00AC0EB5">
        <w:rPr>
          <w:sz w:val="26"/>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r w:rsidR="00AC0EB5" w:rsidRPr="00AC0EB5">
        <w:rPr>
          <w:sz w:val="26"/>
          <w:szCs w:val="26"/>
        </w:rPr>
        <w:t xml:space="preserve"> на информационных стендах, расположенных в отделении 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 (далее – МФЦ) по адресу: </w:t>
      </w:r>
    </w:p>
    <w:p w:rsidR="00AC0EB5" w:rsidRPr="00AC0EB5" w:rsidRDefault="00AC0EB5" w:rsidP="00AC0EB5">
      <w:pPr>
        <w:tabs>
          <w:tab w:val="left" w:pos="1260"/>
        </w:tabs>
        <w:spacing w:line="240" w:lineRule="auto"/>
        <w:jc w:val="both"/>
        <w:rPr>
          <w:sz w:val="26"/>
          <w:szCs w:val="26"/>
        </w:rPr>
      </w:pPr>
      <w:r w:rsidRPr="00AC0EB5">
        <w:rPr>
          <w:sz w:val="26"/>
          <w:szCs w:val="26"/>
        </w:rPr>
        <w:t xml:space="preserve">Амурская область, </w:t>
      </w:r>
      <w:proofErr w:type="gramStart"/>
      <w:r w:rsidRPr="00AC0EB5">
        <w:rPr>
          <w:sz w:val="26"/>
          <w:szCs w:val="26"/>
        </w:rPr>
        <w:t>с</w:t>
      </w:r>
      <w:proofErr w:type="gramEnd"/>
      <w:r w:rsidRPr="00AC0EB5">
        <w:rPr>
          <w:sz w:val="26"/>
          <w:szCs w:val="26"/>
        </w:rPr>
        <w:t xml:space="preserve">. </w:t>
      </w:r>
      <w:proofErr w:type="gramStart"/>
      <w:r w:rsidRPr="00AC0EB5">
        <w:rPr>
          <w:sz w:val="26"/>
          <w:szCs w:val="26"/>
        </w:rPr>
        <w:t>Екатеринославка</w:t>
      </w:r>
      <w:proofErr w:type="gramEnd"/>
      <w:r w:rsidRPr="00AC0EB5">
        <w:rPr>
          <w:sz w:val="26"/>
          <w:szCs w:val="26"/>
        </w:rPr>
        <w:t>, ул. Ленина, 92,</w:t>
      </w:r>
    </w:p>
    <w:p w:rsidR="00AC0EB5" w:rsidRPr="00AC0EB5" w:rsidRDefault="00AC0EB5" w:rsidP="00AC0EB5">
      <w:pPr>
        <w:pStyle w:val="ConsPlusNormal"/>
        <w:ind w:firstLine="708"/>
        <w:jc w:val="both"/>
        <w:rPr>
          <w:rFonts w:ascii="Times New Roman" w:hAnsi="Times New Roman"/>
        </w:rPr>
      </w:pPr>
      <w:r w:rsidRPr="00AC0EB5">
        <w:rPr>
          <w:rFonts w:ascii="Times New Roman" w:hAnsi="Times New Roman"/>
        </w:rPr>
        <w:t>- 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AC0EB5" w:rsidRPr="00AC0EB5" w:rsidRDefault="00AC0EB5" w:rsidP="00AC0EB5">
      <w:pPr>
        <w:pStyle w:val="ConsPlusNormal"/>
        <w:ind w:firstLine="708"/>
        <w:jc w:val="both"/>
        <w:rPr>
          <w:rFonts w:ascii="Times New Roman" w:hAnsi="Times New Roman"/>
        </w:rPr>
      </w:pPr>
      <w:r w:rsidRPr="00AC0EB5">
        <w:rPr>
          <w:rFonts w:ascii="Times New Roman" w:hAnsi="Times New Roman"/>
        </w:rPr>
        <w:t xml:space="preserve">- в электронном виде в информационно-телекоммуникационной сети Интернет (далее – сеть Интернет): </w:t>
      </w:r>
    </w:p>
    <w:p w:rsidR="00AC0EB5" w:rsidRPr="00B20A27" w:rsidRDefault="00AC0EB5" w:rsidP="00AC0EB5">
      <w:pPr>
        <w:pStyle w:val="ConsPlusNormal"/>
        <w:ind w:firstLine="708"/>
        <w:jc w:val="both"/>
        <w:rPr>
          <w:rFonts w:ascii="Times New Roman" w:hAnsi="Times New Roman"/>
        </w:rPr>
      </w:pPr>
      <w:r w:rsidRPr="00AC0EB5">
        <w:rPr>
          <w:rFonts w:ascii="Times New Roman" w:hAnsi="Times New Roman"/>
        </w:rPr>
        <w:t xml:space="preserve">- на официальном информационном портале отдела образования администрации Октябрьского района (далее – отдел образования): </w:t>
      </w:r>
      <w:hyperlink r:id="rId9" w:history="1">
        <w:r w:rsidRPr="00B20A27">
          <w:rPr>
            <w:rStyle w:val="ae"/>
            <w:color w:val="auto"/>
          </w:rPr>
          <w:t>http://</w:t>
        </w:r>
        <w:proofErr w:type="spellStart"/>
        <w:r w:rsidRPr="00B20A27">
          <w:rPr>
            <w:rStyle w:val="ae"/>
            <w:color w:val="auto"/>
            <w:lang w:val="en-US"/>
          </w:rPr>
          <w:t>roo</w:t>
        </w:r>
        <w:proofErr w:type="spellEnd"/>
        <w:r w:rsidRPr="00B20A27">
          <w:rPr>
            <w:rStyle w:val="ae"/>
            <w:color w:val="auto"/>
          </w:rPr>
          <w:t>-</w:t>
        </w:r>
        <w:proofErr w:type="spellStart"/>
        <w:r w:rsidRPr="00B20A27">
          <w:rPr>
            <w:rStyle w:val="ae"/>
            <w:color w:val="auto"/>
            <w:lang w:val="en-US"/>
          </w:rPr>
          <w:t>okt</w:t>
        </w:r>
        <w:proofErr w:type="spellEnd"/>
        <w:r w:rsidRPr="00B20A27">
          <w:rPr>
            <w:rStyle w:val="ae"/>
            <w:color w:val="auto"/>
          </w:rPr>
          <w:t>.</w:t>
        </w:r>
        <w:proofErr w:type="spellStart"/>
        <w:r w:rsidRPr="00B20A27">
          <w:rPr>
            <w:rStyle w:val="ae"/>
            <w:color w:val="auto"/>
            <w:lang w:val="en-US"/>
          </w:rPr>
          <w:t>ru</w:t>
        </w:r>
        <w:proofErr w:type="spellEnd"/>
        <w:r w:rsidRPr="00B20A27">
          <w:rPr>
            <w:rStyle w:val="ae"/>
            <w:color w:val="auto"/>
          </w:rPr>
          <w:t>/</w:t>
        </w:r>
      </w:hyperlink>
      <w:r w:rsidRPr="00B20A27">
        <w:rPr>
          <w:rFonts w:ascii="Times New Roman" w:hAnsi="Times New Roman"/>
        </w:rPr>
        <w:t xml:space="preserve">; </w:t>
      </w:r>
    </w:p>
    <w:p w:rsidR="00AC0EB5" w:rsidRPr="00AC0EB5" w:rsidRDefault="00AC0EB5" w:rsidP="00AC0EB5">
      <w:pPr>
        <w:pStyle w:val="ConsPlusNormal"/>
        <w:ind w:firstLine="709"/>
        <w:jc w:val="both"/>
        <w:rPr>
          <w:rFonts w:ascii="Times New Roman" w:hAnsi="Times New Roman"/>
        </w:rPr>
      </w:pPr>
      <w:r w:rsidRPr="00AC0EB5">
        <w:rPr>
          <w:rFonts w:ascii="Times New Roman" w:hAnsi="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AC0EB5" w:rsidRPr="00B20A27" w:rsidRDefault="00AC0EB5" w:rsidP="00AC0EB5">
      <w:pPr>
        <w:pStyle w:val="ConsPlusNormal"/>
        <w:ind w:firstLine="709"/>
        <w:jc w:val="both"/>
      </w:pPr>
      <w:r w:rsidRPr="00AC0EB5">
        <w:rPr>
          <w:rFonts w:ascii="Times New Roman" w:hAnsi="Times New Roman"/>
        </w:rPr>
        <w:t xml:space="preserve">- в государственной информационной системе "Единый портал государственных и муниципальных услуг (функций)": </w:t>
      </w:r>
      <w:r w:rsidRPr="00B20A27">
        <w:rPr>
          <w:rFonts w:eastAsia="Arial Unicode MS"/>
          <w:u w:val="single"/>
        </w:rPr>
        <w:t>http://www.gosuslugi.ru/;</w:t>
      </w:r>
    </w:p>
    <w:p w:rsidR="00AC0EB5" w:rsidRPr="00AC0EB5" w:rsidRDefault="00AC0EB5" w:rsidP="00AC0EB5">
      <w:pPr>
        <w:pStyle w:val="ConsPlusNormal"/>
        <w:ind w:firstLine="708"/>
        <w:jc w:val="both"/>
        <w:rPr>
          <w:rFonts w:ascii="Times New Roman" w:hAnsi="Times New Roman"/>
        </w:rPr>
      </w:pPr>
      <w:r w:rsidRPr="00AC0EB5">
        <w:rPr>
          <w:rFonts w:ascii="Times New Roman" w:hAnsi="Times New Roman"/>
        </w:rPr>
        <w:t xml:space="preserve">- на официальном сайте муниципального образования </w:t>
      </w:r>
      <w:proofErr w:type="gramStart"/>
      <w:r w:rsidRPr="00AC0EB5">
        <w:rPr>
          <w:rFonts w:ascii="Times New Roman" w:hAnsi="Times New Roman"/>
        </w:rPr>
        <w:t>с</w:t>
      </w:r>
      <w:proofErr w:type="gramEnd"/>
      <w:r w:rsidRPr="00AC0EB5">
        <w:rPr>
          <w:rFonts w:ascii="Times New Roman" w:hAnsi="Times New Roman"/>
        </w:rPr>
        <w:t xml:space="preserve">. Екатеринославка страничке МФЦ </w:t>
      </w:r>
      <w:hyperlink r:id="rId10" w:history="1">
        <w:r w:rsidRPr="00B20A27">
          <w:rPr>
            <w:rStyle w:val="ae"/>
            <w:color w:val="auto"/>
          </w:rPr>
          <w:t>http://</w:t>
        </w:r>
        <w:r w:rsidRPr="00B20A27">
          <w:rPr>
            <w:rStyle w:val="ae"/>
            <w:color w:val="auto"/>
            <w:lang w:val="en-US"/>
          </w:rPr>
          <w:t>oktabr</w:t>
        </w:r>
        <w:r w:rsidRPr="00B20A27">
          <w:rPr>
            <w:rStyle w:val="ae"/>
            <w:color w:val="auto"/>
          </w:rPr>
          <w:t>@mf</w:t>
        </w:r>
      </w:hyperlink>
      <w:r w:rsidRPr="00AC0EB5">
        <w:rPr>
          <w:u w:val="single"/>
          <w:lang w:val="en-US"/>
        </w:rPr>
        <w:t>c</w:t>
      </w:r>
      <w:r w:rsidRPr="00AC0EB5">
        <w:rPr>
          <w:u w:val="single"/>
        </w:rPr>
        <w:t>-</w:t>
      </w:r>
      <w:r w:rsidRPr="00AC0EB5">
        <w:rPr>
          <w:u w:val="single"/>
          <w:lang w:val="en-US"/>
        </w:rPr>
        <w:t>amur</w:t>
      </w:r>
      <w:r w:rsidRPr="00AC0EB5">
        <w:rPr>
          <w:u w:val="single"/>
        </w:rPr>
        <w:t>.</w:t>
      </w:r>
      <w:r w:rsidRPr="00AC0EB5">
        <w:rPr>
          <w:u w:val="single"/>
          <w:lang w:val="en-US"/>
        </w:rPr>
        <w:t>ru</w:t>
      </w:r>
      <w:r w:rsidRPr="00AC0EB5">
        <w:rPr>
          <w:rFonts w:ascii="Times New Roman" w:hAnsi="Times New Roman"/>
          <w:u w:val="single"/>
        </w:rPr>
        <w:t>;</w:t>
      </w:r>
    </w:p>
    <w:p w:rsidR="00AC0EB5" w:rsidRPr="00AC0EB5" w:rsidRDefault="00AC0EB5" w:rsidP="00AC0EB5">
      <w:pPr>
        <w:pStyle w:val="ConsPlusNormal"/>
        <w:ind w:firstLine="708"/>
        <w:jc w:val="both"/>
        <w:rPr>
          <w:rFonts w:ascii="Times New Roman" w:hAnsi="Times New Roman"/>
        </w:rPr>
      </w:pPr>
      <w:r w:rsidRPr="00AC0EB5">
        <w:rPr>
          <w:rFonts w:ascii="Times New Roman" w:hAnsi="Times New Roman"/>
        </w:rPr>
        <w:lastRenderedPageBreak/>
        <w:t>- на аппаратно-программных комплексах – Интернет-киоск.</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посредством телефонной связи по номеру МФЦ (в случае  организации предоставления муниципальной услуги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личном обращении в МФЦ (в случае  организации предоставления муниципальной услуги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письменном обращении в МФЦ (в случае  организации предоставления муниципальной услуги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посредством телефонной связи по номеру ОМСУ (в случае организации предоставления муниципальной услуги в ОМСУ);</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личном обращении в ОМСУ (в случае организации предоставления муниципальной услуги в ОМСУ);</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письменном обращении в ОМСУ (в случае организации предоставления муниципальной услуги в ОМСУ);</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путем публичного информирования.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1.6. Информация о порядке предоставления муниципальной услуги должна содержать:</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сведения о порядке получения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категории получателей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адрес места приема документов МФЦ для предоставления муниципальной услуги, режим работы МФЦ (в случае  организации предоставления муниципальной услуги в МФЦ); </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адрес места приема документов ОМСУ для предоставления муниципальной услуги, режим работы ОМСУ (в случае организации предоставления муниципальной услуги в ОМСУ);</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порядок передачи результата заявителю;</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сведения, которые необходимо указать в заявлении о предоставлении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срок предоставления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сведения о порядке обжалования действий (бездействия) и решений должностных лиц.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Консультации по процедуре предоставления муниципальной услуги осуществляются сотрудниками ОМСУ и (или) МФЦ в соответствии с должностными инструкциями.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 ответах на телефонные звонки и личные обращения сотрудники ОМСУ и (или) МФЦ, ответственные за информирование, подробно, четко и в вежливой форме информируют обратившихся заявителей по интересующим их вопросам.</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В случае если для подготовки ответа на устное обращение требуется более продолжительное время, сотрудник ОМСУ и (или)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w:t>
      </w:r>
      <w:r w:rsidRPr="00AC0EB5">
        <w:rPr>
          <w:rFonts w:ascii="Times New Roman" w:hAnsi="Times New Roman" w:cs="Times New Roman"/>
        </w:rPr>
        <w:lastRenderedPageBreak/>
        <w:t>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случае если предоставление информации, необходимой заявителю, не представляется возможным посредством телефона, сотрудник ОМСУ и (или) МФЦ, принявший телефонный звонок, разъясняет заявителю право обратиться с письменным обращением в ОМСУ и (или) МФЦ и требования к оформлению обращения.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Ответ на письменное обращение направляется заявителю в течение 5 рабочих со дня регистрации обращения в ОМСУ и (или)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w:t>
      </w:r>
      <w:r w:rsidR="00AC0EB5">
        <w:rPr>
          <w:rFonts w:ascii="Times New Roman" w:hAnsi="Times New Roman" w:cs="Times New Roman"/>
        </w:rPr>
        <w:t>Наша жизнь</w:t>
      </w:r>
      <w:r w:rsidRPr="00AC0EB5">
        <w:rPr>
          <w:rFonts w:ascii="Times New Roman" w:hAnsi="Times New Roman" w:cs="Times New Roman"/>
        </w:rPr>
        <w:t>», на официальном сайте ОМСУ и (или)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Прием документов, необходимых для предоставления муниципальной услуги, осуществляется по адресу ОМСУ и (или) МФЦ.</w:t>
      </w:r>
    </w:p>
    <w:p w:rsidR="007C43F7" w:rsidRPr="00AC0EB5" w:rsidRDefault="007C43F7" w:rsidP="007C43F7">
      <w:pPr>
        <w:pStyle w:val="ConsPlusNormal"/>
        <w:ind w:firstLine="709"/>
        <w:jc w:val="both"/>
        <w:rPr>
          <w:rFonts w:ascii="Times New Roman" w:hAnsi="Times New Roman" w:cs="Times New Roman"/>
          <w:highlight w:val="yellow"/>
        </w:rPr>
      </w:pPr>
      <w:r w:rsidRPr="00AC0EB5">
        <w:rPr>
          <w:rFonts w:ascii="Times New Roman" w:hAnsi="Times New Roman" w:cs="Times New Roman"/>
        </w:rPr>
        <w:t>.</w:t>
      </w:r>
    </w:p>
    <w:p w:rsidR="007C43F7" w:rsidRPr="00AC0EB5" w:rsidRDefault="007C43F7" w:rsidP="007C43F7">
      <w:pPr>
        <w:pStyle w:val="ConsPlusNormal"/>
        <w:spacing w:after="240"/>
        <w:ind w:firstLine="709"/>
        <w:jc w:val="center"/>
        <w:outlineLvl w:val="1"/>
        <w:rPr>
          <w:rFonts w:ascii="Times New Roman" w:hAnsi="Times New Roman" w:cs="Times New Roman"/>
          <w:b/>
        </w:rPr>
      </w:pPr>
      <w:r w:rsidRPr="00AC0EB5">
        <w:rPr>
          <w:rFonts w:ascii="Times New Roman" w:hAnsi="Times New Roman" w:cs="Times New Roman"/>
          <w:b/>
        </w:rPr>
        <w:t>2. Стандарт предоставления муниципальной услуги</w:t>
      </w:r>
    </w:p>
    <w:p w:rsidR="007C43F7" w:rsidRPr="00AC0EB5" w:rsidRDefault="007C43F7" w:rsidP="00AC0EB5">
      <w:pPr>
        <w:pStyle w:val="ConsPlusNormal"/>
        <w:spacing w:line="0" w:lineRule="atLeast"/>
        <w:ind w:firstLine="709"/>
        <w:jc w:val="center"/>
        <w:outlineLvl w:val="2"/>
        <w:rPr>
          <w:rFonts w:ascii="Times New Roman" w:hAnsi="Times New Roman" w:cs="Times New Roman"/>
          <w:b/>
        </w:rPr>
      </w:pPr>
      <w:r w:rsidRPr="00AC0EB5">
        <w:rPr>
          <w:rFonts w:ascii="Times New Roman" w:hAnsi="Times New Roman" w:cs="Times New Roman"/>
          <w:b/>
        </w:rPr>
        <w:t>Наименование муниципальной услуги</w:t>
      </w:r>
    </w:p>
    <w:p w:rsidR="007C43F7" w:rsidRPr="00AC0EB5" w:rsidRDefault="007C43F7" w:rsidP="00AC0EB5">
      <w:pPr>
        <w:autoSpaceDE w:val="0"/>
        <w:autoSpaceDN w:val="0"/>
        <w:adjustRightInd w:val="0"/>
        <w:spacing w:line="0" w:lineRule="atLeast"/>
        <w:ind w:firstLine="709"/>
        <w:jc w:val="both"/>
        <w:rPr>
          <w:sz w:val="26"/>
          <w:szCs w:val="26"/>
        </w:rPr>
      </w:pPr>
      <w:r w:rsidRPr="00AC0EB5">
        <w:rPr>
          <w:sz w:val="26"/>
          <w:szCs w:val="26"/>
        </w:rPr>
        <w:t>2.1. Наименование муниципальной услуги: «</w:t>
      </w:r>
      <w:r w:rsidR="00AE31FD" w:rsidRPr="00AC0EB5">
        <w:rPr>
          <w:color w:val="000000"/>
          <w:sz w:val="26"/>
          <w:szCs w:val="26"/>
        </w:rPr>
        <w:t>П</w:t>
      </w:r>
      <w:r w:rsidR="00AE31FD" w:rsidRPr="00AC0EB5">
        <w:rPr>
          <w:sz w:val="26"/>
          <w:szCs w:val="26"/>
        </w:rPr>
        <w:t xml:space="preserve">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w:t>
      </w:r>
      <w:r w:rsidR="00B456F4">
        <w:rPr>
          <w:sz w:val="26"/>
          <w:szCs w:val="26"/>
        </w:rPr>
        <w:t>организациях</w:t>
      </w:r>
      <w:r w:rsidRPr="00AC0EB5">
        <w:rPr>
          <w:sz w:val="26"/>
          <w:szCs w:val="26"/>
        </w:rPr>
        <w:t>».</w:t>
      </w:r>
    </w:p>
    <w:p w:rsidR="007C43F7" w:rsidRPr="00AC0EB5" w:rsidRDefault="007C43F7" w:rsidP="00AC0EB5">
      <w:pPr>
        <w:pStyle w:val="ConsPlusNormal"/>
        <w:spacing w:line="0" w:lineRule="atLeast"/>
        <w:ind w:firstLine="709"/>
        <w:jc w:val="both"/>
        <w:rPr>
          <w:rFonts w:ascii="Times New Roman" w:hAnsi="Times New Roman" w:cs="Times New Roman"/>
          <w:highlight w:val="yellow"/>
        </w:rPr>
      </w:pPr>
    </w:p>
    <w:p w:rsidR="007C43F7" w:rsidRPr="00AC0EB5" w:rsidRDefault="007C43F7" w:rsidP="00AC0EB5">
      <w:pPr>
        <w:pStyle w:val="ConsPlusNormal"/>
        <w:spacing w:line="0" w:lineRule="atLeast"/>
        <w:ind w:firstLine="709"/>
        <w:jc w:val="center"/>
        <w:outlineLvl w:val="2"/>
        <w:rPr>
          <w:rFonts w:ascii="Times New Roman" w:hAnsi="Times New Roman" w:cs="Times New Roman"/>
          <w:b/>
        </w:rPr>
      </w:pPr>
      <w:r w:rsidRPr="00AC0EB5">
        <w:rPr>
          <w:rFonts w:ascii="Times New Roman" w:hAnsi="Times New Roman" w:cs="Times New Roman"/>
          <w:b/>
        </w:rPr>
        <w:t>Наименование органа, непосредственно предоставляющего муниципальную услугу</w:t>
      </w:r>
    </w:p>
    <w:p w:rsidR="007C43F7" w:rsidRPr="00AC0EB5" w:rsidRDefault="007C43F7" w:rsidP="00AC0EB5">
      <w:pPr>
        <w:pStyle w:val="ConsPlusNormal"/>
        <w:spacing w:line="0" w:lineRule="atLeast"/>
        <w:ind w:firstLine="709"/>
        <w:jc w:val="both"/>
        <w:rPr>
          <w:rFonts w:ascii="Times New Roman" w:hAnsi="Times New Roman" w:cs="Times New Roman"/>
        </w:rPr>
      </w:pPr>
    </w:p>
    <w:p w:rsidR="007C43F7" w:rsidRPr="00AC0EB5" w:rsidRDefault="007C43F7" w:rsidP="00AC0EB5">
      <w:pPr>
        <w:pStyle w:val="ConsPlusNormal"/>
        <w:spacing w:line="0" w:lineRule="atLeast"/>
        <w:ind w:firstLine="709"/>
        <w:jc w:val="both"/>
        <w:rPr>
          <w:rFonts w:ascii="Times New Roman" w:hAnsi="Times New Roman" w:cs="Times New Roman"/>
        </w:rPr>
      </w:pPr>
      <w:r w:rsidRPr="00AC0EB5">
        <w:rPr>
          <w:rFonts w:ascii="Times New Roman" w:hAnsi="Times New Roman" w:cs="Times New Roman"/>
        </w:rPr>
        <w:t xml:space="preserve">2.2. Предоставление муниципальной услуги осуществляется </w:t>
      </w:r>
      <w:r w:rsidR="00B456F4">
        <w:rPr>
          <w:rFonts w:ascii="Times New Roman" w:hAnsi="Times New Roman" w:cs="Times New Roman"/>
        </w:rPr>
        <w:t>отделом образования</w:t>
      </w:r>
      <w:r w:rsidRPr="00AC0EB5">
        <w:rPr>
          <w:rFonts w:ascii="Times New Roman" w:hAnsi="Times New Roman" w:cs="Times New Roman"/>
        </w:rPr>
        <w:t xml:space="preserve"> (далее также – ОМСУ, уполномоченный орган).</w:t>
      </w:r>
    </w:p>
    <w:p w:rsidR="007C43F7" w:rsidRPr="00AC0EB5" w:rsidRDefault="007C43F7" w:rsidP="00AC0EB5">
      <w:pPr>
        <w:pStyle w:val="ConsPlusNormal"/>
        <w:spacing w:line="0" w:lineRule="atLeast"/>
        <w:ind w:firstLine="709"/>
        <w:jc w:val="both"/>
        <w:rPr>
          <w:rFonts w:ascii="Times New Roman" w:hAnsi="Times New Roman" w:cs="Times New Roman"/>
          <w:highlight w:val="yellow"/>
        </w:rPr>
      </w:pPr>
    </w:p>
    <w:p w:rsidR="007C43F7" w:rsidRPr="00B456F4" w:rsidRDefault="007C43F7" w:rsidP="00AC0EB5">
      <w:pPr>
        <w:pStyle w:val="ConsPlusNormal"/>
        <w:spacing w:line="0" w:lineRule="atLeast"/>
        <w:ind w:firstLine="709"/>
        <w:jc w:val="center"/>
        <w:outlineLvl w:val="2"/>
        <w:rPr>
          <w:rFonts w:ascii="Times New Roman" w:hAnsi="Times New Roman" w:cs="Times New Roman"/>
          <w:b/>
        </w:rPr>
      </w:pPr>
      <w:r w:rsidRPr="00B456F4">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7C43F7" w:rsidRPr="00AC0EB5" w:rsidRDefault="007C43F7" w:rsidP="00AC0EB5">
      <w:pPr>
        <w:pStyle w:val="ConsPlusNormal"/>
        <w:spacing w:line="0" w:lineRule="atLeast"/>
        <w:ind w:firstLine="709"/>
        <w:jc w:val="center"/>
        <w:outlineLvl w:val="2"/>
        <w:rPr>
          <w:rFonts w:ascii="Times New Roman" w:hAnsi="Times New Roman" w:cs="Times New Roman"/>
          <w:highlight w:val="yellow"/>
        </w:rPr>
      </w:pPr>
    </w:p>
    <w:p w:rsidR="00AE31FD" w:rsidRPr="00AC0EB5" w:rsidRDefault="007C43F7" w:rsidP="00AC0EB5">
      <w:pPr>
        <w:pStyle w:val="ConsPlusNormal"/>
        <w:spacing w:line="0" w:lineRule="atLeast"/>
        <w:ind w:firstLine="709"/>
        <w:jc w:val="both"/>
        <w:rPr>
          <w:rFonts w:ascii="Times New Roman" w:hAnsi="Times New Roman" w:cs="Times New Roman"/>
        </w:rPr>
      </w:pPr>
      <w:r w:rsidRPr="00AC0EB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2.3.1. МФЦ – в части приема и регистрации документов у заявителя, запроса недостающих документов, находящихся в распоряжении органов государственной </w:t>
      </w:r>
      <w:r w:rsidRPr="00AC0EB5">
        <w:rPr>
          <w:rFonts w:ascii="Times New Roman" w:hAnsi="Times New Roman" w:cs="Times New Roman"/>
        </w:rPr>
        <w:lastRenderedPageBreak/>
        <w:t>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 (в случае организации предоставления муниципальной услуги с участием МФЦ);</w:t>
      </w:r>
    </w:p>
    <w:p w:rsidR="00C105E5" w:rsidRPr="00AC0EB5" w:rsidRDefault="00C105E5" w:rsidP="00C105E5">
      <w:pPr>
        <w:pStyle w:val="ConsPlusNormal"/>
        <w:ind w:firstLine="709"/>
        <w:jc w:val="both"/>
        <w:rPr>
          <w:rFonts w:ascii="Times New Roman" w:hAnsi="Times New Roman" w:cs="Times New Roman"/>
        </w:rPr>
      </w:pPr>
      <w:r w:rsidRPr="00AC0EB5">
        <w:rPr>
          <w:rFonts w:ascii="Times New Roman" w:hAnsi="Times New Roman" w:cs="Times New Roman"/>
        </w:rPr>
        <w:t>2.3.</w:t>
      </w:r>
      <w:r w:rsidR="00901B6E" w:rsidRPr="00AC0EB5">
        <w:rPr>
          <w:rFonts w:ascii="Times New Roman" w:hAnsi="Times New Roman" w:cs="Times New Roman"/>
        </w:rPr>
        <w:t>2</w:t>
      </w:r>
      <w:r w:rsidRPr="00AC0EB5">
        <w:rPr>
          <w:rFonts w:ascii="Times New Roman" w:hAnsi="Times New Roman" w:cs="Times New Roman"/>
        </w:rPr>
        <w:t>. Осуществляют непосредственно муниципальны</w:t>
      </w:r>
      <w:r w:rsidR="00B456F4">
        <w:rPr>
          <w:rFonts w:ascii="Times New Roman" w:hAnsi="Times New Roman" w:cs="Times New Roman"/>
        </w:rPr>
        <w:t>е общеобразовательные организации и организации</w:t>
      </w:r>
      <w:r w:rsidRPr="00AC0EB5">
        <w:rPr>
          <w:rFonts w:ascii="Times New Roman" w:hAnsi="Times New Roman" w:cs="Times New Roman"/>
        </w:rPr>
        <w:t xml:space="preserve"> дополнительного образования, подведомственные отделу образования ОМСУ (далее – </w:t>
      </w:r>
      <w:r w:rsidR="00B456F4">
        <w:rPr>
          <w:rFonts w:ascii="Times New Roman" w:hAnsi="Times New Roman" w:cs="Times New Roman"/>
        </w:rPr>
        <w:t>Организации</w:t>
      </w:r>
      <w:r w:rsidRPr="00AC0EB5">
        <w:rPr>
          <w:rFonts w:ascii="Times New Roman" w:hAnsi="Times New Roman" w:cs="Times New Roman"/>
        </w:rPr>
        <w:t>).</w:t>
      </w:r>
    </w:p>
    <w:p w:rsidR="007C43F7" w:rsidRPr="00AC0EB5" w:rsidRDefault="00901B6E" w:rsidP="007C43F7">
      <w:pPr>
        <w:autoSpaceDE w:val="0"/>
        <w:autoSpaceDN w:val="0"/>
        <w:adjustRightInd w:val="0"/>
        <w:spacing w:line="240" w:lineRule="auto"/>
        <w:ind w:firstLine="709"/>
        <w:jc w:val="both"/>
        <w:rPr>
          <w:sz w:val="26"/>
          <w:szCs w:val="26"/>
        </w:rPr>
      </w:pPr>
      <w:r w:rsidRPr="00AC0EB5">
        <w:rPr>
          <w:sz w:val="26"/>
          <w:szCs w:val="26"/>
        </w:rPr>
        <w:t xml:space="preserve">МФЦ, </w:t>
      </w:r>
      <w:r w:rsidR="007C43F7" w:rsidRPr="00AC0EB5">
        <w:rPr>
          <w:sz w:val="26"/>
          <w:szCs w:val="26"/>
        </w:rPr>
        <w:t>ОМСУ не вправе требовать от заявителя:</w:t>
      </w:r>
    </w:p>
    <w:p w:rsidR="007C43F7" w:rsidRPr="00AC0EB5" w:rsidRDefault="007C43F7" w:rsidP="007C43F7">
      <w:pPr>
        <w:autoSpaceDE w:val="0"/>
        <w:autoSpaceDN w:val="0"/>
        <w:adjustRightInd w:val="0"/>
        <w:spacing w:line="240" w:lineRule="auto"/>
        <w:ind w:firstLine="709"/>
        <w:jc w:val="both"/>
        <w:rPr>
          <w:sz w:val="26"/>
          <w:szCs w:val="26"/>
        </w:rPr>
      </w:pPr>
      <w:r w:rsidRPr="00AC0EB5">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C43F7" w:rsidRPr="00AC0EB5" w:rsidRDefault="007C43F7" w:rsidP="007C43F7">
      <w:pPr>
        <w:autoSpaceDE w:val="0"/>
        <w:autoSpaceDN w:val="0"/>
        <w:adjustRightInd w:val="0"/>
        <w:spacing w:line="240" w:lineRule="auto"/>
        <w:ind w:firstLine="709"/>
        <w:jc w:val="both"/>
        <w:rPr>
          <w:sz w:val="26"/>
          <w:szCs w:val="26"/>
        </w:rPr>
      </w:pPr>
      <w:proofErr w:type="gramStart"/>
      <w:r w:rsidRPr="00AC0EB5">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AC0EB5">
        <w:rPr>
          <w:sz w:val="26"/>
          <w:szCs w:val="26"/>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7C43F7" w:rsidRPr="00AC0EB5" w:rsidRDefault="007C43F7" w:rsidP="007C43F7">
      <w:pPr>
        <w:autoSpaceDE w:val="0"/>
        <w:autoSpaceDN w:val="0"/>
        <w:adjustRightInd w:val="0"/>
        <w:spacing w:line="240" w:lineRule="auto"/>
        <w:ind w:firstLine="709"/>
        <w:jc w:val="both"/>
        <w:rPr>
          <w:sz w:val="26"/>
          <w:szCs w:val="26"/>
        </w:rPr>
      </w:pPr>
      <w:proofErr w:type="gramStart"/>
      <w:r w:rsidRPr="00AC0EB5">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w:t>
      </w:r>
      <w:proofErr w:type="gramEnd"/>
      <w:r w:rsidRPr="00AC0EB5">
        <w:rPr>
          <w:sz w:val="26"/>
          <w:szCs w:val="26"/>
        </w:rPr>
        <w:t xml:space="preserve"> таких услуг.</w:t>
      </w:r>
    </w:p>
    <w:p w:rsidR="007C43F7" w:rsidRPr="00AC0EB5" w:rsidRDefault="007C43F7" w:rsidP="007C43F7">
      <w:pPr>
        <w:autoSpaceDE w:val="0"/>
        <w:autoSpaceDN w:val="0"/>
        <w:adjustRightInd w:val="0"/>
        <w:spacing w:line="240" w:lineRule="auto"/>
        <w:ind w:firstLine="709"/>
        <w:jc w:val="both"/>
        <w:rPr>
          <w:sz w:val="26"/>
          <w:szCs w:val="26"/>
          <w:highlight w:val="yellow"/>
        </w:rPr>
      </w:pPr>
    </w:p>
    <w:p w:rsidR="007C43F7" w:rsidRPr="00B456F4" w:rsidRDefault="007C43F7" w:rsidP="007C43F7">
      <w:pPr>
        <w:pStyle w:val="ConsPlusNormal"/>
        <w:ind w:firstLine="709"/>
        <w:jc w:val="center"/>
        <w:outlineLvl w:val="2"/>
        <w:rPr>
          <w:rFonts w:ascii="Times New Roman" w:hAnsi="Times New Roman" w:cs="Times New Roman"/>
          <w:b/>
        </w:rPr>
      </w:pPr>
      <w:r w:rsidRPr="00B456F4">
        <w:rPr>
          <w:rFonts w:ascii="Times New Roman" w:hAnsi="Times New Roman" w:cs="Times New Roman"/>
          <w:b/>
        </w:rPr>
        <w:t>Результат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2.4. Результатом предоставления муниципальной услуги является:</w:t>
      </w:r>
    </w:p>
    <w:p w:rsidR="008249EA" w:rsidRPr="00AC0EB5" w:rsidRDefault="007C43F7" w:rsidP="008249EA">
      <w:pPr>
        <w:autoSpaceDE w:val="0"/>
        <w:autoSpaceDN w:val="0"/>
        <w:adjustRightInd w:val="0"/>
        <w:ind w:firstLine="709"/>
        <w:jc w:val="both"/>
        <w:rPr>
          <w:sz w:val="26"/>
          <w:szCs w:val="26"/>
        </w:rPr>
      </w:pPr>
      <w:r w:rsidRPr="00AC0EB5">
        <w:rPr>
          <w:sz w:val="26"/>
          <w:szCs w:val="26"/>
        </w:rPr>
        <w:t xml:space="preserve">1) </w:t>
      </w:r>
      <w:r w:rsidR="008249EA" w:rsidRPr="00AC0EB5">
        <w:rPr>
          <w:sz w:val="26"/>
          <w:szCs w:val="26"/>
        </w:rPr>
        <w:t xml:space="preserve">предоставление информации об организации общедоступного бесплатного дошкольного, начального общего, среднего общего образования, а также дополнительного образования в  муниципальных образовательных </w:t>
      </w:r>
      <w:r w:rsidR="00B456F4">
        <w:rPr>
          <w:sz w:val="26"/>
          <w:szCs w:val="26"/>
        </w:rPr>
        <w:t>организациях</w:t>
      </w:r>
      <w:r w:rsidR="008249EA" w:rsidRPr="00AC0EB5">
        <w:rPr>
          <w:sz w:val="26"/>
          <w:szCs w:val="26"/>
        </w:rPr>
        <w:t>;</w:t>
      </w:r>
    </w:p>
    <w:p w:rsidR="007C43F7" w:rsidRPr="00AC0EB5" w:rsidRDefault="008249EA" w:rsidP="008249EA">
      <w:pPr>
        <w:pStyle w:val="ConsPlusNormal"/>
        <w:ind w:firstLine="709"/>
        <w:jc w:val="both"/>
        <w:rPr>
          <w:rFonts w:ascii="Times New Roman" w:hAnsi="Times New Roman" w:cs="Times New Roman"/>
        </w:rPr>
      </w:pPr>
      <w:r w:rsidRPr="00AC0EB5">
        <w:rPr>
          <w:rFonts w:ascii="Times New Roman" w:hAnsi="Times New Roman" w:cs="Times New Roman"/>
        </w:rPr>
        <w:t>2) мотивированный отказ в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B456F4" w:rsidRDefault="007C43F7" w:rsidP="007C43F7">
      <w:pPr>
        <w:pStyle w:val="ConsPlusNormal"/>
        <w:ind w:firstLine="709"/>
        <w:jc w:val="center"/>
        <w:outlineLvl w:val="2"/>
        <w:rPr>
          <w:rFonts w:ascii="Times New Roman" w:hAnsi="Times New Roman" w:cs="Times New Roman"/>
          <w:b/>
        </w:rPr>
      </w:pPr>
      <w:r w:rsidRPr="00B456F4">
        <w:rPr>
          <w:rFonts w:ascii="Times New Roman" w:hAnsi="Times New Roman" w:cs="Times New Roman"/>
          <w:b/>
        </w:rPr>
        <w:t>Срок предоставления муниципальной услуги</w:t>
      </w:r>
    </w:p>
    <w:p w:rsidR="007C43F7" w:rsidRPr="00AC0EB5" w:rsidRDefault="007C43F7" w:rsidP="007C43F7">
      <w:pPr>
        <w:pStyle w:val="ConsPlusNormal"/>
        <w:jc w:val="both"/>
        <w:rPr>
          <w:rFonts w:ascii="Times New Roman" w:hAnsi="Times New Roman" w:cs="Times New Roman"/>
          <w:highlight w:val="yellow"/>
        </w:rPr>
      </w:pP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Максимальный срок предоставления муниципальной услуги составляет 10 рабочих дней, исчисляемых со дня регистрации в ОМСУ заявления с документами, обязанность по представлению которых возложена на заявителя, и (или) 5  рабочих дней, исчисляемых со дня регистрации заявления с документами, обязанность по </w:t>
      </w:r>
      <w:r w:rsidRPr="00AC0EB5">
        <w:rPr>
          <w:rFonts w:ascii="Times New Roman" w:hAnsi="Times New Roman" w:cs="Times New Roman"/>
        </w:rPr>
        <w:lastRenderedPageBreak/>
        <w:t>представлению которых возложена на заявителя,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Максимальный срок принятия решения о предоставлении услуги составляет 10 рабочих дней с момента получения ОМСУ полного комплекта документов, необходимых для </w:t>
      </w:r>
      <w:r w:rsidR="00A30D57" w:rsidRPr="00AC0EB5">
        <w:rPr>
          <w:rFonts w:ascii="Times New Roman" w:hAnsi="Times New Roman" w:cs="Times New Roman"/>
        </w:rPr>
        <w:t>предоставления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Максимальный срок принятия решения о предоставлении услуги составляет 10 рабочих дней с момента получения ОМСУ полного комплекта документов из МФЦ (за исключением документов, находящихся в распоряжении ОМСУ – данные документы получаются ОМСУ самостоятельно в порядке внутриведомственного взаимодействия).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Срок выдачи заявителю принятого ОМСУ решения составляет не более трех рабочих дней со дня принятия соответствующего решения таким органом.</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Правовые основания для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2.6.1. Конституция Российской Федерации с изменениями и дополнениями («Российская газета», 21.01.2009, № 7);</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2.6.2. Гражданский кодекс Российской Федерации с изменениями и дополнениями («Собрание законодательства Российской Федерации»,  5.12.1994, № 32, ст. 3301);</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2.6.3. Закон Российской Федерации от 29.12.2012 № 273-ФЗ «Об образовании» с изменениями и дополнениями (</w:t>
      </w:r>
      <w:r w:rsidRPr="00AC0EB5">
        <w:rPr>
          <w:rFonts w:ascii="Times New Roman" w:eastAsiaTheme="minorHAnsi" w:hAnsi="Times New Roman" w:cs="Times New Roman"/>
        </w:rPr>
        <w:t xml:space="preserve">"Собрание законодательства РФ", 31.12.2012, </w:t>
      </w:r>
      <w:r w:rsidR="000A7E86" w:rsidRPr="00AC0EB5">
        <w:rPr>
          <w:rFonts w:ascii="Times New Roman" w:eastAsiaTheme="minorHAnsi" w:hAnsi="Times New Roman" w:cs="Times New Roman"/>
        </w:rPr>
        <w:t>№</w:t>
      </w:r>
      <w:r w:rsidRPr="00AC0EB5">
        <w:rPr>
          <w:rFonts w:ascii="Times New Roman" w:eastAsiaTheme="minorHAnsi" w:hAnsi="Times New Roman" w:cs="Times New Roman"/>
        </w:rPr>
        <w:t xml:space="preserve"> 53 (ч. 1), ст. 7598</w:t>
      </w:r>
      <w:r w:rsidRPr="00AC0EB5">
        <w:rPr>
          <w:rFonts w:ascii="Times New Roman" w:hAnsi="Times New Roman" w:cs="Times New Roman"/>
        </w:rPr>
        <w:t>);</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2.6.4. Федеральный закон Российской Федерации от 2 мая 2006 года № 59-ФЗ «О порядке рассмотрения обращений граждан Российской Федерации» с изменениями и дополнениями («Собрание законодательства Российской Федерации», 2006, № 19, ст. 2060);</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2.6.5. Федеральный закон от 27 июля 2010 года № 210-ФЗ «Об организации предоставления государственных и муниципальных услуг» с изменениями и дополнениями («Собрание законодательства Российской Федерации», 02.08.2010, № 31, ст. 4179);</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2.6.6. Федеральный закон от 6 апреля 2011 года № 63-ФЗ «Об электронной подписи» с изменениями и дополнениями («Собрание законодательства Российской Федерации», 11.04.2011, № 15, ст. 2036);</w:t>
      </w:r>
    </w:p>
    <w:p w:rsidR="008249EA" w:rsidRPr="00AC0EB5" w:rsidRDefault="008249EA" w:rsidP="008249EA">
      <w:pPr>
        <w:pStyle w:val="ConsPlusNormal"/>
        <w:tabs>
          <w:tab w:val="left" w:pos="1260"/>
        </w:tabs>
        <w:ind w:firstLine="567"/>
        <w:jc w:val="both"/>
        <w:rPr>
          <w:rFonts w:ascii="Times New Roman" w:hAnsi="Times New Roman" w:cs="Times New Roman"/>
        </w:rPr>
      </w:pPr>
      <w:r w:rsidRPr="00AC0EB5">
        <w:rPr>
          <w:rFonts w:ascii="Times New Roman" w:hAnsi="Times New Roman" w:cs="Times New Roman"/>
        </w:rPr>
        <w:t xml:space="preserve"> 2.6.7. Приказ Министерства образования и науки Российской Федерации от 27 октября 2011 года № 2562  «Об утверждении типового положения о дошкольном образовательном учреждении» с изменениями и дополнениями</w:t>
      </w:r>
      <w:r w:rsidRPr="00AC0EB5">
        <w:rPr>
          <w:rFonts w:ascii="Times New Roman" w:hAnsi="Times New Roman" w:cs="Times New Roman"/>
          <w:color w:val="FF0000"/>
        </w:rPr>
        <w:t xml:space="preserve"> </w:t>
      </w:r>
      <w:r w:rsidR="002E1483" w:rsidRPr="00AC0EB5">
        <w:rPr>
          <w:rFonts w:ascii="Times New Roman" w:hAnsi="Times New Roman" w:cs="Times New Roman"/>
        </w:rPr>
        <w:t>(</w:t>
      </w:r>
      <w:r w:rsidRPr="00AC0EB5">
        <w:rPr>
          <w:rFonts w:ascii="Times New Roman" w:hAnsi="Times New Roman" w:cs="Times New Roman"/>
        </w:rPr>
        <w:t>«Российская газета», 24.09.2008, № 200);</w:t>
      </w:r>
    </w:p>
    <w:p w:rsidR="008249EA" w:rsidRPr="00AC0EB5" w:rsidRDefault="008249EA" w:rsidP="008249EA">
      <w:pPr>
        <w:autoSpaceDE w:val="0"/>
        <w:autoSpaceDN w:val="0"/>
        <w:adjustRightInd w:val="0"/>
        <w:ind w:firstLine="709"/>
        <w:jc w:val="both"/>
        <w:rPr>
          <w:sz w:val="26"/>
          <w:szCs w:val="26"/>
        </w:rPr>
      </w:pPr>
      <w:r w:rsidRPr="00AC0EB5">
        <w:rPr>
          <w:sz w:val="26"/>
          <w:szCs w:val="26"/>
        </w:rPr>
        <w:t xml:space="preserve">2.6.8. Постановление Правительства Российской Федерации от 19.09.1997 № 1204 «Об утверждении Типового положения об образовательном учреждении для детей дошкольного и младшего школьного возраста», </w:t>
      </w:r>
      <w:r w:rsidR="002E1483" w:rsidRPr="00AC0EB5">
        <w:rPr>
          <w:sz w:val="26"/>
          <w:szCs w:val="26"/>
        </w:rPr>
        <w:t>(</w:t>
      </w:r>
      <w:r w:rsidRPr="00AC0EB5">
        <w:rPr>
          <w:sz w:val="26"/>
          <w:szCs w:val="26"/>
        </w:rPr>
        <w:t>«Российская газета», 09.10.1997, № 196</w:t>
      </w:r>
      <w:r w:rsidR="002E1483" w:rsidRPr="00AC0EB5">
        <w:rPr>
          <w:sz w:val="26"/>
          <w:szCs w:val="26"/>
        </w:rPr>
        <w:t>);</w:t>
      </w:r>
    </w:p>
    <w:p w:rsidR="008249EA" w:rsidRPr="00AC0EB5" w:rsidRDefault="002E1483" w:rsidP="002E1483">
      <w:pPr>
        <w:pStyle w:val="ConsPlusNormal"/>
        <w:tabs>
          <w:tab w:val="left" w:pos="1260"/>
        </w:tabs>
        <w:ind w:firstLine="709"/>
        <w:jc w:val="both"/>
        <w:rPr>
          <w:rFonts w:ascii="Times New Roman" w:hAnsi="Times New Roman" w:cs="Times New Roman"/>
        </w:rPr>
      </w:pPr>
      <w:r w:rsidRPr="00AC0EB5">
        <w:rPr>
          <w:rFonts w:ascii="Times New Roman" w:hAnsi="Times New Roman" w:cs="Times New Roman"/>
        </w:rPr>
        <w:t>2.6</w:t>
      </w:r>
      <w:r w:rsidR="008249EA" w:rsidRPr="00AC0EB5">
        <w:rPr>
          <w:rFonts w:ascii="Times New Roman" w:hAnsi="Times New Roman" w:cs="Times New Roman"/>
        </w:rPr>
        <w:t xml:space="preserve">.9. Постановление  Главного государственного санитарного врача Российской  Федерации от 29 декабря 2010 года №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и </w:t>
      </w:r>
      <w:r w:rsidR="008249EA" w:rsidRPr="00AC0EB5">
        <w:rPr>
          <w:rFonts w:ascii="Times New Roman" w:hAnsi="Times New Roman" w:cs="Times New Roman"/>
        </w:rPr>
        <w:lastRenderedPageBreak/>
        <w:t xml:space="preserve">дополнениями </w:t>
      </w:r>
      <w:r w:rsidR="002F40DD" w:rsidRPr="00AC0EB5">
        <w:rPr>
          <w:rFonts w:ascii="Times New Roman" w:hAnsi="Times New Roman" w:cs="Times New Roman"/>
        </w:rPr>
        <w:t>(</w:t>
      </w:r>
      <w:r w:rsidR="008249EA" w:rsidRPr="00AC0EB5">
        <w:rPr>
          <w:rFonts w:ascii="Times New Roman" w:hAnsi="Times New Roman" w:cs="Times New Roman"/>
        </w:rPr>
        <w:t>«Российская газета», № 54, 16.03.2011</w:t>
      </w:r>
      <w:r w:rsidR="002F40DD" w:rsidRPr="00AC0EB5">
        <w:rPr>
          <w:rFonts w:ascii="Times New Roman" w:hAnsi="Times New Roman" w:cs="Times New Roman"/>
        </w:rPr>
        <w:t>)</w:t>
      </w:r>
      <w:r w:rsidR="008249EA" w:rsidRPr="00AC0EB5">
        <w:rPr>
          <w:rFonts w:ascii="Times New Roman" w:hAnsi="Times New Roman" w:cs="Times New Roman"/>
        </w:rPr>
        <w:t>;</w:t>
      </w:r>
    </w:p>
    <w:p w:rsidR="008249EA" w:rsidRPr="00AC0EB5" w:rsidRDefault="002F40DD" w:rsidP="002E1483">
      <w:pPr>
        <w:pStyle w:val="ConsPlusNormal"/>
        <w:tabs>
          <w:tab w:val="left" w:pos="1260"/>
        </w:tabs>
        <w:ind w:firstLine="709"/>
        <w:jc w:val="both"/>
        <w:rPr>
          <w:rFonts w:ascii="Times New Roman" w:hAnsi="Times New Roman" w:cs="Times New Roman"/>
        </w:rPr>
      </w:pPr>
      <w:r w:rsidRPr="00AC0EB5">
        <w:rPr>
          <w:rFonts w:ascii="Times New Roman" w:hAnsi="Times New Roman" w:cs="Times New Roman"/>
        </w:rPr>
        <w:t>2.6</w:t>
      </w:r>
      <w:r w:rsidR="008249EA" w:rsidRPr="00AC0EB5">
        <w:rPr>
          <w:rFonts w:ascii="Times New Roman" w:hAnsi="Times New Roman" w:cs="Times New Roman"/>
        </w:rPr>
        <w:t xml:space="preserve">.10. Постановление Главного государственного санитарного врача Российской Федерации от 22  июля 2010 года № 91  об утверждении СанПиН 2.4.1.2660-10 «Санитарно-эпидемиологические требования к устройству,  содержанию и организации режима работы в дошкольных организациях» с изменениями и дополнениями </w:t>
      </w:r>
      <w:r w:rsidRPr="00AC0EB5">
        <w:rPr>
          <w:rFonts w:ascii="Times New Roman" w:hAnsi="Times New Roman" w:cs="Times New Roman"/>
        </w:rPr>
        <w:t>(</w:t>
      </w:r>
      <w:r w:rsidR="008249EA" w:rsidRPr="00AC0EB5">
        <w:rPr>
          <w:rFonts w:ascii="Times New Roman" w:hAnsi="Times New Roman" w:cs="Times New Roman"/>
          <w:bCs/>
        </w:rPr>
        <w:t>«Российская газета», 8 сентября 2010 года №5280</w:t>
      </w:r>
      <w:r w:rsidRPr="00AC0EB5">
        <w:rPr>
          <w:rFonts w:ascii="Times New Roman" w:hAnsi="Times New Roman" w:cs="Times New Roman"/>
          <w:bCs/>
        </w:rPr>
        <w:t>)</w:t>
      </w:r>
      <w:r w:rsidR="008249EA" w:rsidRPr="00AC0EB5">
        <w:rPr>
          <w:rStyle w:val="apple-converted-space"/>
          <w:color w:val="000000"/>
        </w:rPr>
        <w:t>;</w:t>
      </w:r>
      <w:r w:rsidR="008249EA" w:rsidRPr="00AC0EB5">
        <w:rPr>
          <w:rFonts w:ascii="Times New Roman" w:hAnsi="Times New Roman" w:cs="Times New Roman"/>
        </w:rPr>
        <w:t xml:space="preserve"> </w:t>
      </w:r>
    </w:p>
    <w:p w:rsidR="000A7E86" w:rsidRPr="00AC0EB5" w:rsidRDefault="000A7E86" w:rsidP="007C43F7">
      <w:pPr>
        <w:pStyle w:val="ConsPlusNormal"/>
        <w:ind w:firstLine="709"/>
        <w:jc w:val="center"/>
        <w:rPr>
          <w:rFonts w:ascii="Times New Roman" w:hAnsi="Times New Roman" w:cs="Times New Roman"/>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7C43F7" w:rsidRPr="00AC0EB5" w:rsidRDefault="002F40DD" w:rsidP="007C43F7">
      <w:pPr>
        <w:pStyle w:val="ConsPlusNormal"/>
        <w:ind w:firstLine="709"/>
        <w:jc w:val="both"/>
        <w:rPr>
          <w:rFonts w:ascii="Times New Roman" w:hAnsi="Times New Roman" w:cs="Times New Roman"/>
        </w:rPr>
      </w:pPr>
      <w:r w:rsidRPr="00AC0EB5">
        <w:rPr>
          <w:rFonts w:ascii="Times New Roman" w:hAnsi="Times New Roman" w:cs="Times New Roman"/>
        </w:rPr>
        <w:t>Для получения муниципальной услуги заявитель предоставляет в отдел образования заявление согласно приложению № 2 к настоящему административному регламенту.</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Электронные документы должны соответствовать требованиям, установленным в пункте 2.2</w:t>
      </w:r>
      <w:r w:rsidR="00EA4F2E" w:rsidRPr="00AC0EB5">
        <w:rPr>
          <w:rFonts w:ascii="Times New Roman" w:hAnsi="Times New Roman" w:cs="Times New Roman"/>
        </w:rPr>
        <w:t>3</w:t>
      </w:r>
      <w:r w:rsidRPr="00AC0EB5">
        <w:rPr>
          <w:rFonts w:ascii="Times New Roman" w:hAnsi="Times New Roman" w:cs="Times New Roman"/>
        </w:rPr>
        <w:t xml:space="preserve"> административного регламента.</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2.</w:t>
      </w:r>
      <w:r w:rsidR="00C105E5" w:rsidRPr="00AC0EB5">
        <w:rPr>
          <w:sz w:val="26"/>
          <w:szCs w:val="26"/>
        </w:rPr>
        <w:t>8</w:t>
      </w:r>
      <w:r w:rsidRPr="00AC0EB5">
        <w:rPr>
          <w:sz w:val="26"/>
          <w:szCs w:val="26"/>
        </w:rPr>
        <w:t xml:space="preserve">. </w:t>
      </w:r>
      <w:proofErr w:type="gramStart"/>
      <w:r w:rsidRPr="00AC0EB5">
        <w:rPr>
          <w:sz w:val="26"/>
          <w:szCs w:val="26"/>
        </w:rPr>
        <w:t>Основаниями для отказа в приеме документов, необходимых для предоставления муниципальной услуги, не предусмотрены.</w:t>
      </w:r>
      <w:proofErr w:type="gramEnd"/>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Исчерпывающий перечень оснований для приостановления</w:t>
      </w: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или отказа в предоставлении муниципальной услуги</w:t>
      </w:r>
    </w:p>
    <w:p w:rsidR="007C43F7" w:rsidRPr="000D213F" w:rsidRDefault="007C43F7" w:rsidP="007C43F7">
      <w:pPr>
        <w:pStyle w:val="ConsPlusNormal"/>
        <w:ind w:firstLine="709"/>
        <w:jc w:val="both"/>
        <w:rPr>
          <w:rFonts w:ascii="Times New Roman" w:hAnsi="Times New Roman" w:cs="Times New Roman"/>
          <w:b/>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w:t>
      </w:r>
      <w:r w:rsidR="00C105E5" w:rsidRPr="00AC0EB5">
        <w:rPr>
          <w:rFonts w:ascii="Times New Roman" w:hAnsi="Times New Roman" w:cs="Times New Roman"/>
        </w:rPr>
        <w:t>9</w:t>
      </w:r>
      <w:r w:rsidRPr="00AC0EB5">
        <w:rPr>
          <w:rFonts w:ascii="Times New Roman" w:hAnsi="Times New Roman" w:cs="Times New Roman"/>
        </w:rPr>
        <w:t xml:space="preserve">. Приостановление предоставления муниципальной услуги не </w:t>
      </w:r>
      <w:r w:rsidRPr="00AC0EB5">
        <w:rPr>
          <w:rFonts w:ascii="Times New Roman" w:hAnsi="Times New Roman" w:cs="Times New Roman"/>
        </w:rPr>
        <w:lastRenderedPageBreak/>
        <w:t>предусмотрено.</w:t>
      </w:r>
    </w:p>
    <w:p w:rsidR="00864529" w:rsidRPr="00AC0EB5" w:rsidRDefault="007C43F7" w:rsidP="00864529">
      <w:pPr>
        <w:pStyle w:val="11"/>
        <w:tabs>
          <w:tab w:val="left" w:pos="0"/>
          <w:tab w:val="left" w:pos="426"/>
          <w:tab w:val="left" w:pos="960"/>
          <w:tab w:val="left" w:pos="1080"/>
          <w:tab w:val="left" w:pos="1680"/>
        </w:tabs>
        <w:ind w:left="0" w:firstLine="709"/>
        <w:jc w:val="both"/>
        <w:rPr>
          <w:rFonts w:ascii="Times New Roman" w:hAnsi="Times New Roman" w:cs="Times New Roman"/>
          <w:sz w:val="26"/>
        </w:rPr>
      </w:pPr>
      <w:r w:rsidRPr="00AC0EB5">
        <w:rPr>
          <w:rFonts w:ascii="Times New Roman" w:hAnsi="Times New Roman" w:cs="Times New Roman"/>
          <w:sz w:val="26"/>
          <w:szCs w:val="26"/>
        </w:rPr>
        <w:t>2.</w:t>
      </w:r>
      <w:r w:rsidR="00C105E5" w:rsidRPr="00AC0EB5">
        <w:rPr>
          <w:rFonts w:ascii="Times New Roman" w:hAnsi="Times New Roman" w:cs="Times New Roman"/>
          <w:sz w:val="26"/>
          <w:szCs w:val="26"/>
        </w:rPr>
        <w:t>10</w:t>
      </w:r>
      <w:r w:rsidRPr="00AC0EB5">
        <w:rPr>
          <w:rFonts w:ascii="Times New Roman" w:hAnsi="Times New Roman" w:cs="Times New Roman"/>
          <w:sz w:val="26"/>
          <w:szCs w:val="26"/>
        </w:rPr>
        <w:t>. В предоставлении муниципальной услуги может быть отказано в случаях:</w:t>
      </w:r>
      <w:r w:rsidRPr="00AC0EB5">
        <w:rPr>
          <w:rFonts w:ascii="Times New Roman" w:hAnsi="Times New Roman" w:cs="Times New Roman"/>
          <w:sz w:val="26"/>
        </w:rPr>
        <w:t xml:space="preserve"> </w:t>
      </w:r>
    </w:p>
    <w:p w:rsidR="000A7E86" w:rsidRPr="00AC0EB5" w:rsidRDefault="000A7E86" w:rsidP="000A7E86">
      <w:pPr>
        <w:pStyle w:val="ConsPlusNormal"/>
        <w:ind w:firstLine="709"/>
        <w:jc w:val="both"/>
        <w:rPr>
          <w:rFonts w:ascii="Times New Roman" w:hAnsi="Times New Roman" w:cs="Times New Roman"/>
        </w:rPr>
      </w:pPr>
      <w:r w:rsidRPr="00AC0EB5">
        <w:rPr>
          <w:rFonts w:ascii="Times New Roman" w:hAnsi="Times New Roman" w:cs="Times New Roman"/>
        </w:rPr>
        <w:t>- не представлены предусмотренные пунктом 2.7 административного регламента документы, обязанность по представлению которых возложена на заявителя;</w:t>
      </w:r>
    </w:p>
    <w:p w:rsidR="000A7E86" w:rsidRPr="00AC0EB5" w:rsidRDefault="000A7E86" w:rsidP="000A7E86">
      <w:pPr>
        <w:pStyle w:val="ConsPlusNormal"/>
        <w:ind w:firstLine="709"/>
        <w:jc w:val="both"/>
        <w:rPr>
          <w:rFonts w:ascii="Times New Roman" w:hAnsi="Times New Roman" w:cs="Times New Roman"/>
        </w:rPr>
      </w:pPr>
      <w:r w:rsidRPr="00AC0EB5">
        <w:rPr>
          <w:rFonts w:ascii="Times New Roman" w:hAnsi="Times New Roman" w:cs="Times New Roman"/>
        </w:rPr>
        <w:t xml:space="preserve">-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w:t>
      </w:r>
      <w:proofErr w:type="gramStart"/>
      <w:r w:rsidRPr="00AC0EB5">
        <w:rPr>
          <w:rFonts w:ascii="Times New Roman" w:hAnsi="Times New Roman" w:cs="Times New Roman"/>
        </w:rPr>
        <w:t>необходимых</w:t>
      </w:r>
      <w:proofErr w:type="gramEnd"/>
      <w:r w:rsidRPr="00AC0EB5">
        <w:rPr>
          <w:rFonts w:ascii="Times New Roman" w:hAnsi="Times New Roman" w:cs="Times New Roman"/>
        </w:rPr>
        <w:t xml:space="preserve"> для принятия (указать какого решения);</w:t>
      </w:r>
    </w:p>
    <w:p w:rsidR="007C43F7" w:rsidRPr="00AC0EB5" w:rsidRDefault="007C43F7" w:rsidP="00864529">
      <w:pPr>
        <w:pStyle w:val="ConsPlusNormal"/>
        <w:ind w:firstLine="709"/>
        <w:jc w:val="both"/>
        <w:rPr>
          <w:rFonts w:ascii="Times New Roman" w:hAnsi="Times New Roman" w:cs="Times New Roman"/>
        </w:rPr>
      </w:pPr>
      <w:r w:rsidRPr="00AC0EB5">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w:t>
      </w:r>
      <w:r w:rsidR="00FC6304" w:rsidRPr="00AC0EB5">
        <w:rPr>
          <w:rFonts w:ascii="Times New Roman" w:hAnsi="Times New Roman" w:cs="Times New Roman"/>
        </w:rPr>
        <w:t>0</w:t>
      </w:r>
      <w:r w:rsidRPr="00AC0EB5">
        <w:rPr>
          <w:rFonts w:ascii="Times New Roman" w:hAnsi="Times New Roman" w:cs="Times New Roman"/>
        </w:rPr>
        <w:t xml:space="preserve"> административного регламента, заявитель вправе обратиться повторно за получением муниципальной услуги.</w:t>
      </w:r>
    </w:p>
    <w:p w:rsidR="007C43F7" w:rsidRPr="00AC0EB5" w:rsidRDefault="007C43F7" w:rsidP="00864529">
      <w:pPr>
        <w:pStyle w:val="ConsPlusNormal"/>
        <w:ind w:firstLine="709"/>
        <w:jc w:val="center"/>
        <w:rPr>
          <w:rFonts w:ascii="Times New Roman" w:hAnsi="Times New Roman" w:cs="Times New Roman"/>
          <w:highlight w:val="yellow"/>
        </w:rPr>
      </w:pPr>
    </w:p>
    <w:p w:rsidR="007C43F7" w:rsidRPr="000D213F" w:rsidRDefault="007C43F7" w:rsidP="00864529">
      <w:pPr>
        <w:pStyle w:val="ConsPlusNormal"/>
        <w:ind w:firstLine="709"/>
        <w:jc w:val="center"/>
        <w:rPr>
          <w:rFonts w:ascii="Times New Roman" w:hAnsi="Times New Roman" w:cs="Times New Roman"/>
          <w:b/>
        </w:rPr>
      </w:pPr>
      <w:r w:rsidRPr="000D213F">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64529" w:rsidRPr="00AC0EB5" w:rsidRDefault="00864529" w:rsidP="00864529">
      <w:pPr>
        <w:pStyle w:val="ConsPlusNormal"/>
        <w:ind w:firstLine="709"/>
        <w:jc w:val="center"/>
        <w:rPr>
          <w:rFonts w:ascii="Times New Roman" w:hAnsi="Times New Roman" w:cs="Times New Roman"/>
        </w:rPr>
      </w:pPr>
    </w:p>
    <w:p w:rsidR="00864529" w:rsidRPr="00AC0EB5" w:rsidRDefault="00864529" w:rsidP="00864529">
      <w:pPr>
        <w:pStyle w:val="11"/>
        <w:tabs>
          <w:tab w:val="left" w:pos="0"/>
        </w:tabs>
        <w:ind w:left="0" w:firstLine="851"/>
        <w:jc w:val="both"/>
        <w:rPr>
          <w:rFonts w:ascii="Times New Roman" w:hAnsi="Times New Roman" w:cs="Times New Roman"/>
          <w:color w:val="000000"/>
          <w:sz w:val="26"/>
          <w:szCs w:val="26"/>
        </w:rPr>
      </w:pPr>
      <w:proofErr w:type="gramStart"/>
      <w:r w:rsidRPr="00AC0EB5">
        <w:rPr>
          <w:rFonts w:ascii="Times New Roman" w:hAnsi="Times New Roman" w:cs="Times New Roman"/>
          <w:color w:val="000000"/>
          <w:sz w:val="26"/>
          <w:szCs w:val="26"/>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roofErr w:type="gramEnd"/>
    </w:p>
    <w:p w:rsidR="007C43F7" w:rsidRPr="00AC0EB5" w:rsidRDefault="007C43F7" w:rsidP="007C43F7">
      <w:pPr>
        <w:pStyle w:val="ConsPlusNormal"/>
        <w:ind w:firstLine="709"/>
        <w:jc w:val="both"/>
        <w:rPr>
          <w:rFonts w:ascii="Times New Roman" w:hAnsi="Times New Roman" w:cs="Times New Roman"/>
        </w:rPr>
      </w:pPr>
    </w:p>
    <w:p w:rsidR="007C43F7" w:rsidRPr="000D213F" w:rsidRDefault="007C43F7" w:rsidP="007C43F7">
      <w:pPr>
        <w:autoSpaceDE w:val="0"/>
        <w:autoSpaceDN w:val="0"/>
        <w:adjustRightInd w:val="0"/>
        <w:spacing w:line="240" w:lineRule="auto"/>
        <w:ind w:firstLine="540"/>
        <w:jc w:val="center"/>
        <w:rPr>
          <w:b/>
          <w:bCs/>
          <w:sz w:val="26"/>
          <w:szCs w:val="26"/>
          <w:lang w:eastAsia="ru-RU"/>
        </w:rPr>
      </w:pPr>
      <w:r w:rsidRPr="000D213F">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2.1</w:t>
      </w:r>
      <w:r w:rsidR="00C105E5" w:rsidRPr="00AC0EB5">
        <w:rPr>
          <w:rFonts w:ascii="Times New Roman" w:hAnsi="Times New Roman" w:cs="Times New Roman"/>
        </w:rPr>
        <w:t>1</w:t>
      </w:r>
      <w:r w:rsidRPr="00AC0EB5">
        <w:rPr>
          <w:rFonts w:ascii="Times New Roman" w:hAnsi="Times New Roman" w:cs="Times New Roman"/>
        </w:rPr>
        <w:t>. Административные процедуры по предоставлению муниципальной услуги осуществляются бесплатно.</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Максимальный срок ожидания в очереди при подаче запроса</w:t>
      </w: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результата предоставления таких услуг</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2.1</w:t>
      </w:r>
      <w:r w:rsidR="00F64FE5">
        <w:rPr>
          <w:rFonts w:ascii="Times New Roman" w:hAnsi="Times New Roman" w:cs="Times New Roman"/>
        </w:rPr>
        <w:t>2</w:t>
      </w:r>
      <w:r w:rsidRPr="00AC0EB5">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 xml:space="preserve">Срок ожидания в очереди для получения консультации не должен </w:t>
      </w:r>
      <w:r w:rsidRPr="00AC0EB5">
        <w:rPr>
          <w:sz w:val="26"/>
          <w:szCs w:val="26"/>
        </w:rPr>
        <w:lastRenderedPageBreak/>
        <w:t>превышать 12 минут; срок ожидания в очереди в случае приема по предварительной записи не должен превышать 10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2.1</w:t>
      </w:r>
      <w:r w:rsidR="00F64FE5">
        <w:rPr>
          <w:rFonts w:ascii="Times New Roman" w:hAnsi="Times New Roman" w:cs="Times New Roman"/>
        </w:rPr>
        <w:t>3</w:t>
      </w:r>
      <w:r w:rsidRPr="00AC0EB5">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Заявление и прилагаемые к нему документы регистрируются в день их поступления.</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Срок регистрации обращения заявителя не должен превышать 10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При направлении заявления через Портал регистрация электронного заявления осуществляется в автоматическом режиме.</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jc w:val="center"/>
        <w:outlineLvl w:val="2"/>
        <w:rPr>
          <w:rFonts w:ascii="Times New Roman" w:hAnsi="Times New Roman" w:cs="Times New Roman"/>
          <w:b/>
        </w:rPr>
      </w:pPr>
      <w:r w:rsidRPr="000D213F">
        <w:rPr>
          <w:rFonts w:ascii="Times New Roman" w:hAnsi="Times New Roman" w:cs="Times New Roman"/>
          <w:b/>
        </w:rPr>
        <w:t>Требования к помещениям, в которых предоставляются</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 xml:space="preserve">муниципальные услуги, услуги организации, </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 xml:space="preserve">участвующей в предоставлении муниципальной услуги, </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 xml:space="preserve">к местам ожидания и приема заявителей, размещению и </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оформлению визуальной, текстовой и мультимедийной информации</w:t>
      </w: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о порядке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jc w:val="both"/>
        <w:rPr>
          <w:rFonts w:ascii="Times New Roman" w:hAnsi="Times New Roman" w:cs="Times New Roman"/>
        </w:rPr>
      </w:pPr>
      <w:r w:rsidRPr="00AC0EB5">
        <w:rPr>
          <w:rFonts w:ascii="Times New Roman" w:hAnsi="Times New Roman" w:cs="Times New Roman"/>
        </w:rPr>
        <w:t>При организации предоставления муниципальной услуги в ОМСУ:</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2.1</w:t>
      </w:r>
      <w:r w:rsidR="00F64FE5">
        <w:rPr>
          <w:rFonts w:ascii="Times New Roman" w:hAnsi="Times New Roman" w:cs="Times New Roman"/>
        </w:rPr>
        <w:t>4</w:t>
      </w:r>
      <w:r w:rsidRPr="00AC0EB5">
        <w:rPr>
          <w:rFonts w:ascii="Times New Roman" w:hAnsi="Times New Roman" w:cs="Times New Roman"/>
        </w:rPr>
        <w:t>.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На территории, прилегающей к месторасположению уполномоченного органа, оборудуются места для парковки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Прием заявителей и оказание услуги в уполномоченном органе осуществляется в обособленных местах приема (кабинках, стойках).</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Место приема должно быть оборудовано удобными креслами (стульями) для сотрудника и заявителя, а также столом для раскладки документов.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lastRenderedPageBreak/>
        <w:t>Сектор ожидания оборудуется креслами, столами (стойками) для возможности оформления заявлений (запросов), документов.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7C43F7" w:rsidRPr="00AC0EB5" w:rsidRDefault="007C43F7" w:rsidP="007C43F7">
      <w:pPr>
        <w:pStyle w:val="ConsPlusNormal"/>
        <w:ind w:firstLine="709"/>
        <w:jc w:val="both"/>
        <w:rPr>
          <w:rFonts w:ascii="Times New Roman" w:hAnsi="Times New Roman" w:cs="Times New Roman"/>
        </w:rPr>
      </w:pPr>
    </w:p>
    <w:p w:rsidR="00901B6E" w:rsidRPr="000D213F" w:rsidRDefault="00901B6E" w:rsidP="00901B6E">
      <w:pPr>
        <w:pStyle w:val="ConsPlusNormal"/>
        <w:jc w:val="both"/>
        <w:rPr>
          <w:rFonts w:ascii="Times New Roman" w:hAnsi="Times New Roman" w:cs="Times New Roman"/>
          <w:b/>
        </w:rPr>
      </w:pPr>
      <w:r w:rsidRPr="000D213F">
        <w:rPr>
          <w:rFonts w:ascii="Times New Roman" w:hAnsi="Times New Roman" w:cs="Times New Roman"/>
          <w:b/>
        </w:rPr>
        <w:t>При  организации предоставления муниципальной услуги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2.1</w:t>
      </w:r>
      <w:r w:rsidR="00F64FE5">
        <w:rPr>
          <w:rFonts w:ascii="Times New Roman" w:hAnsi="Times New Roman" w:cs="Times New Roman"/>
        </w:rPr>
        <w:t>5</w:t>
      </w:r>
      <w:r w:rsidRPr="00AC0EB5">
        <w:rPr>
          <w:rFonts w:ascii="Times New Roman" w:hAnsi="Times New Roman" w:cs="Times New Roman"/>
        </w:rPr>
        <w:t>. Для организации взаимодействия с заявителями помещение МФЦ делится на следующие функциональные секторы (зоны):</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сектор информирования и ожидания;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сектор приема заявителей.</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Сектор информирования и ожидания включает в себя: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д) стулья, кресельные секции, скамьи (</w:t>
      </w:r>
      <w:proofErr w:type="spellStart"/>
      <w:r w:rsidRPr="00AC0EB5">
        <w:rPr>
          <w:rFonts w:ascii="Times New Roman" w:hAnsi="Times New Roman" w:cs="Times New Roman"/>
        </w:rPr>
        <w:t>банкетки</w:t>
      </w:r>
      <w:proofErr w:type="spellEnd"/>
      <w:r w:rsidRPr="00AC0EB5">
        <w:rPr>
          <w:rFonts w:ascii="Times New Roman" w:hAnsi="Times New Roman" w:cs="Times New Roman"/>
        </w:rPr>
        <w:t>) и столы (стойки) для оформления документов с размещением на них форм (бланков) документов, необходимых для получения муниципальной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е) электронную систему управления очередью, предназначенную </w:t>
      </w:r>
      <w:proofErr w:type="gramStart"/>
      <w:r w:rsidRPr="00AC0EB5">
        <w:rPr>
          <w:rFonts w:ascii="Times New Roman" w:hAnsi="Times New Roman" w:cs="Times New Roman"/>
        </w:rPr>
        <w:t>для</w:t>
      </w:r>
      <w:proofErr w:type="gramEnd"/>
      <w:r w:rsidRPr="00AC0EB5">
        <w:rPr>
          <w:rFonts w:ascii="Times New Roman" w:hAnsi="Times New Roman" w:cs="Times New Roman"/>
        </w:rPr>
        <w:t>:</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регистрации заявителя в очереди;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учета заявителей в очереди, управления отдельными очередями в зависимости от видов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отображения статуса очереди;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автоматического перенаправления заявителя в очередь на обслуживание к следующему работнику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Площадь сектора информирования и ожидания определяется из расчета не менее 10 квадратных метров на одно окно.</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 xml:space="preserve">В секторе приема заявителей </w:t>
      </w:r>
      <w:proofErr w:type="gramStart"/>
      <w:r w:rsidRPr="00AC0EB5">
        <w:rPr>
          <w:rFonts w:ascii="Times New Roman" w:hAnsi="Times New Roman" w:cs="Times New Roman"/>
        </w:rPr>
        <w:t>предусматривается не менее одного окна</w:t>
      </w:r>
      <w:proofErr w:type="gramEnd"/>
      <w:r w:rsidRPr="00AC0EB5">
        <w:rPr>
          <w:rFonts w:ascii="Times New Roman" w:hAnsi="Times New Roman" w:cs="Times New Roman"/>
        </w:rPr>
        <w:t xml:space="preserve"> на </w:t>
      </w:r>
      <w:r w:rsidRPr="00AC0EB5">
        <w:rPr>
          <w:rFonts w:ascii="Times New Roman" w:hAnsi="Times New Roman" w:cs="Times New Roman"/>
        </w:rPr>
        <w:lastRenderedPageBreak/>
        <w:t>каждые 5 тысяч жителей, проживающих в муниципальном образовании, в котором располагается МФЦ.</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МФЦ организуется бесплатный туалет для посетителей, в том числе туалет, предназначенный для инвалидов.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2.1</w:t>
      </w:r>
      <w:r w:rsidR="00EA4F2E" w:rsidRPr="00AC0EB5">
        <w:rPr>
          <w:rFonts w:ascii="Times New Roman" w:hAnsi="Times New Roman" w:cs="Times New Roman"/>
        </w:rPr>
        <w:t>6</w:t>
      </w:r>
      <w:r w:rsidRPr="00AC0EB5">
        <w:rPr>
          <w:rFonts w:ascii="Times New Roman" w:hAnsi="Times New Roman" w:cs="Times New Roman"/>
        </w:rPr>
        <w:t>.1. Организации, участвующие в предоставлении муниципальной услуги, должны отвечать следующим требованиям:</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наличие инфраструктуры, обеспечивающей доступ к информационно-телекоммуникационной сети «Интернет»;</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наличие не менее одного окна для приема и выдачи документов.</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lastRenderedPageBreak/>
        <w:t>а) прием заявителей осуществляется не менее 3 дней в неделю и не менее 6 часов в день;</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максимальный срок ожидания в очереди - 15 минут;</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Условия комфортности приема заявителей должны соответствовать следующим требованиям:</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перечень необходимых и обязательных услуг, предоставление которых организовано;</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сроки предоставления необходимых и обязательных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размеры платежей, уплачиваемых заявителем при получении необходимых и обязательных услуг, порядок их уплаты;</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информацию о дополнительных (сопутствующих) услугах, размерах и порядке их оплаты;</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иную информацию, необходимую для получения необходимой и обязательной услуги;</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г) наличие стульев, кресельных секций, скамей (</w:t>
      </w:r>
      <w:proofErr w:type="spellStart"/>
      <w:r w:rsidRPr="00AC0EB5">
        <w:rPr>
          <w:rFonts w:ascii="Times New Roman" w:hAnsi="Times New Roman" w:cs="Times New Roman"/>
        </w:rPr>
        <w:t>банкеток</w:t>
      </w:r>
      <w:proofErr w:type="spellEnd"/>
      <w:r w:rsidRPr="00AC0EB5">
        <w:rPr>
          <w:rFonts w:ascii="Times New Roman" w:hAnsi="Times New Roman" w:cs="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901B6E" w:rsidRPr="00AC0EB5" w:rsidRDefault="00901B6E" w:rsidP="00901B6E">
      <w:pPr>
        <w:pStyle w:val="ConsPlusNormal"/>
        <w:ind w:firstLine="709"/>
        <w:jc w:val="both"/>
        <w:rPr>
          <w:rFonts w:ascii="Times New Roman" w:hAnsi="Times New Roman" w:cs="Times New Roman"/>
        </w:rPr>
      </w:pPr>
      <w:r w:rsidRPr="00AC0EB5">
        <w:rPr>
          <w:rFonts w:ascii="Times New Roman" w:hAnsi="Times New Roman" w:cs="Times New Roman"/>
        </w:rPr>
        <w:t>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901B6E" w:rsidRPr="00AC0EB5" w:rsidRDefault="00901B6E" w:rsidP="00901B6E">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roofErr w:type="gramEnd"/>
    </w:p>
    <w:p w:rsidR="00901B6E" w:rsidRPr="00AC0EB5" w:rsidRDefault="00901B6E" w:rsidP="007C43F7">
      <w:pPr>
        <w:pStyle w:val="ConsPlusNormal"/>
        <w:ind w:firstLine="709"/>
        <w:jc w:val="both"/>
        <w:rPr>
          <w:rFonts w:ascii="Times New Roman" w:hAnsi="Times New Roman" w:cs="Times New Roman"/>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Показатели доступности и качества муниципальных услуг</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w:t>
      </w:r>
      <w:r w:rsidR="00C105E5" w:rsidRPr="00AC0EB5">
        <w:rPr>
          <w:rFonts w:ascii="Times New Roman" w:hAnsi="Times New Roman" w:cs="Times New Roman"/>
        </w:rPr>
        <w:t>1</w:t>
      </w:r>
      <w:r w:rsidR="00F64FE5">
        <w:rPr>
          <w:rFonts w:ascii="Times New Roman" w:hAnsi="Times New Roman" w:cs="Times New Roman"/>
        </w:rPr>
        <w:t>6</w:t>
      </w:r>
      <w:r w:rsidRPr="00AC0EB5">
        <w:rPr>
          <w:rFonts w:ascii="Times New Roman" w:hAnsi="Times New Roman" w:cs="Times New Roman"/>
        </w:rPr>
        <w:t>. Показатели доступности и качества муниципальных услуг:</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00901B6E" w:rsidRPr="00AC0EB5">
        <w:rPr>
          <w:rFonts w:ascii="Times New Roman" w:hAnsi="Times New Roman" w:cs="Times New Roman"/>
        </w:rPr>
        <w:t xml:space="preserve">МФЦ, </w:t>
      </w:r>
      <w:r w:rsidRPr="00AC0EB5">
        <w:rPr>
          <w:rFonts w:ascii="Times New Roman" w:hAnsi="Times New Roman" w:cs="Times New Roman"/>
        </w:rPr>
        <w:t>ОМСУ,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 соблюдение сроков исполнения административных процедур;</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5) соблюдение графика работы с заявителями по предоставлению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6) доля заявителей, получивших муниципальную услугу в электронном виде;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7C43F7" w:rsidRPr="00AC0EB5" w:rsidRDefault="007C43F7" w:rsidP="007C43F7">
      <w:pPr>
        <w:pStyle w:val="ConsPlusNormal"/>
        <w:ind w:firstLine="709"/>
        <w:jc w:val="both"/>
        <w:rPr>
          <w:rFonts w:ascii="Times New Roman" w:hAnsi="Times New Roman" w:cs="Times New Roman"/>
        </w:rPr>
      </w:pPr>
    </w:p>
    <w:p w:rsidR="007C43F7" w:rsidRPr="000D213F" w:rsidRDefault="007C43F7" w:rsidP="007C43F7">
      <w:pPr>
        <w:widowControl w:val="0"/>
        <w:autoSpaceDE w:val="0"/>
        <w:autoSpaceDN w:val="0"/>
        <w:adjustRightInd w:val="0"/>
        <w:spacing w:line="240" w:lineRule="auto"/>
        <w:ind w:firstLine="709"/>
        <w:jc w:val="center"/>
        <w:outlineLvl w:val="2"/>
        <w:rPr>
          <w:b/>
          <w:sz w:val="26"/>
          <w:szCs w:val="26"/>
        </w:rPr>
      </w:pPr>
      <w:r w:rsidRPr="000D213F">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01B6E" w:rsidRPr="00AC0EB5" w:rsidRDefault="00901B6E" w:rsidP="007C43F7">
      <w:pPr>
        <w:widowControl w:val="0"/>
        <w:autoSpaceDE w:val="0"/>
        <w:autoSpaceDN w:val="0"/>
        <w:adjustRightInd w:val="0"/>
        <w:spacing w:line="240" w:lineRule="auto"/>
        <w:ind w:firstLine="709"/>
        <w:jc w:val="center"/>
        <w:outlineLvl w:val="2"/>
        <w:rPr>
          <w:sz w:val="26"/>
          <w:szCs w:val="26"/>
        </w:rPr>
      </w:pP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2.1</w:t>
      </w:r>
      <w:r w:rsidR="00F64FE5">
        <w:rPr>
          <w:sz w:val="26"/>
          <w:szCs w:val="26"/>
        </w:rPr>
        <w:t>7</w:t>
      </w:r>
      <w:r w:rsidRPr="00AC0EB5">
        <w:rPr>
          <w:sz w:val="26"/>
          <w:szCs w:val="26"/>
        </w:rPr>
        <w:t>. Предоставление муниципальной услуги может быть организовано ОМСУ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2.1</w:t>
      </w:r>
      <w:r w:rsidR="00F64FE5">
        <w:rPr>
          <w:sz w:val="26"/>
          <w:szCs w:val="26"/>
        </w:rPr>
        <w:t>8</w:t>
      </w:r>
      <w:r w:rsidRPr="00AC0EB5">
        <w:rPr>
          <w:sz w:val="26"/>
          <w:szCs w:val="26"/>
        </w:rPr>
        <w:t>. При участии МФЦ предоставлении муниципальной услуги, МФЦ осуществляют следующие административные процедуры:</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1) прием и рассмотрение запросов заявителей о предоставлении муниципальной услуги;</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lastRenderedPageBreak/>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901B6E" w:rsidRPr="00AC0EB5" w:rsidRDefault="00901B6E" w:rsidP="00901B6E">
      <w:pPr>
        <w:widowControl w:val="0"/>
        <w:autoSpaceDE w:val="0"/>
        <w:autoSpaceDN w:val="0"/>
        <w:adjustRightInd w:val="0"/>
        <w:spacing w:line="240" w:lineRule="auto"/>
        <w:ind w:firstLine="709"/>
        <w:jc w:val="both"/>
        <w:rPr>
          <w:sz w:val="26"/>
          <w:szCs w:val="26"/>
        </w:rPr>
      </w:pPr>
      <w:r w:rsidRPr="00AC0EB5">
        <w:rPr>
          <w:sz w:val="26"/>
          <w:szCs w:val="26"/>
        </w:rPr>
        <w:t>2.</w:t>
      </w:r>
      <w:r w:rsidR="00F64FE5">
        <w:rPr>
          <w:sz w:val="26"/>
          <w:szCs w:val="26"/>
        </w:rPr>
        <w:t>19</w:t>
      </w:r>
      <w:r w:rsidRPr="00AC0EB5">
        <w:rPr>
          <w:sz w:val="26"/>
          <w:szCs w:val="26"/>
        </w:rPr>
        <w:t>.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2.</w:t>
      </w:r>
      <w:r w:rsidR="00901B6E" w:rsidRPr="00AC0EB5">
        <w:rPr>
          <w:sz w:val="26"/>
          <w:szCs w:val="26"/>
        </w:rPr>
        <w:t>2</w:t>
      </w:r>
      <w:r w:rsidR="00F64FE5">
        <w:rPr>
          <w:sz w:val="26"/>
          <w:szCs w:val="26"/>
        </w:rPr>
        <w:t>0</w:t>
      </w:r>
      <w:r w:rsidRPr="00AC0EB5">
        <w:rPr>
          <w:sz w:val="26"/>
          <w:szCs w:val="26"/>
        </w:rPr>
        <w:t>.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2.</w:t>
      </w:r>
      <w:r w:rsidR="00901B6E" w:rsidRPr="00AC0EB5">
        <w:rPr>
          <w:sz w:val="26"/>
          <w:szCs w:val="26"/>
        </w:rPr>
        <w:t>2</w:t>
      </w:r>
      <w:r w:rsidR="00F64FE5">
        <w:rPr>
          <w:sz w:val="26"/>
          <w:szCs w:val="26"/>
        </w:rPr>
        <w:t>1</w:t>
      </w:r>
      <w:r w:rsidRPr="00AC0EB5">
        <w:rPr>
          <w:sz w:val="26"/>
          <w:szCs w:val="26"/>
        </w:rPr>
        <w:t xml:space="preserve">. </w:t>
      </w:r>
      <w:proofErr w:type="gramStart"/>
      <w:r w:rsidRPr="00AC0EB5">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7C43F7" w:rsidRPr="00AC0EB5" w:rsidRDefault="00C105E5" w:rsidP="007C43F7">
      <w:pPr>
        <w:widowControl w:val="0"/>
        <w:autoSpaceDE w:val="0"/>
        <w:autoSpaceDN w:val="0"/>
        <w:adjustRightInd w:val="0"/>
        <w:spacing w:line="240" w:lineRule="auto"/>
        <w:ind w:firstLine="709"/>
        <w:jc w:val="both"/>
        <w:rPr>
          <w:sz w:val="26"/>
          <w:szCs w:val="26"/>
        </w:rPr>
      </w:pPr>
      <w:r w:rsidRPr="00AC0EB5">
        <w:rPr>
          <w:sz w:val="26"/>
          <w:szCs w:val="26"/>
        </w:rPr>
        <w:t>2.</w:t>
      </w:r>
      <w:r w:rsidR="00901B6E" w:rsidRPr="00AC0EB5">
        <w:rPr>
          <w:sz w:val="26"/>
          <w:szCs w:val="26"/>
        </w:rPr>
        <w:t>2</w:t>
      </w:r>
      <w:r w:rsidR="00F64FE5">
        <w:rPr>
          <w:sz w:val="26"/>
          <w:szCs w:val="26"/>
        </w:rPr>
        <w:t>2</w:t>
      </w:r>
      <w:r w:rsidR="007C43F7" w:rsidRPr="00AC0EB5">
        <w:rPr>
          <w:sz w:val="26"/>
          <w:szCs w:val="26"/>
        </w:rPr>
        <w:t>. Требования к электронным документам и электронным копиям документов, предоставляемым через Портал:</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 xml:space="preserve">2) через Портал допускается предоставлять файлы следующих форматов: </w:t>
      </w:r>
      <w:proofErr w:type="spellStart"/>
      <w:r w:rsidRPr="00AC0EB5">
        <w:rPr>
          <w:sz w:val="26"/>
          <w:szCs w:val="26"/>
        </w:rPr>
        <w:t>docx</w:t>
      </w:r>
      <w:proofErr w:type="spellEnd"/>
      <w:r w:rsidRPr="00AC0EB5">
        <w:rPr>
          <w:sz w:val="26"/>
          <w:szCs w:val="26"/>
        </w:rPr>
        <w:t xml:space="preserve">, </w:t>
      </w:r>
      <w:proofErr w:type="spellStart"/>
      <w:r w:rsidRPr="00AC0EB5">
        <w:rPr>
          <w:sz w:val="26"/>
          <w:szCs w:val="26"/>
        </w:rPr>
        <w:t>doc</w:t>
      </w:r>
      <w:proofErr w:type="spellEnd"/>
      <w:r w:rsidRPr="00AC0EB5">
        <w:rPr>
          <w:sz w:val="26"/>
          <w:szCs w:val="26"/>
        </w:rPr>
        <w:t xml:space="preserve">, </w:t>
      </w:r>
      <w:proofErr w:type="spellStart"/>
      <w:r w:rsidRPr="00AC0EB5">
        <w:rPr>
          <w:sz w:val="26"/>
          <w:szCs w:val="26"/>
        </w:rPr>
        <w:t>rtf</w:t>
      </w:r>
      <w:proofErr w:type="spellEnd"/>
      <w:r w:rsidRPr="00AC0EB5">
        <w:rPr>
          <w:sz w:val="26"/>
          <w:szCs w:val="26"/>
        </w:rPr>
        <w:t xml:space="preserve">, </w:t>
      </w:r>
      <w:proofErr w:type="spellStart"/>
      <w:r w:rsidRPr="00AC0EB5">
        <w:rPr>
          <w:sz w:val="26"/>
          <w:szCs w:val="26"/>
        </w:rPr>
        <w:t>txt</w:t>
      </w:r>
      <w:proofErr w:type="spellEnd"/>
      <w:r w:rsidRPr="00AC0EB5">
        <w:rPr>
          <w:sz w:val="26"/>
          <w:szCs w:val="26"/>
        </w:rPr>
        <w:t xml:space="preserve">, </w:t>
      </w:r>
      <w:proofErr w:type="spellStart"/>
      <w:r w:rsidRPr="00AC0EB5">
        <w:rPr>
          <w:sz w:val="26"/>
          <w:szCs w:val="26"/>
        </w:rPr>
        <w:t>pdf</w:t>
      </w:r>
      <w:proofErr w:type="spellEnd"/>
      <w:r w:rsidRPr="00AC0EB5">
        <w:rPr>
          <w:sz w:val="26"/>
          <w:szCs w:val="26"/>
        </w:rPr>
        <w:t xml:space="preserve">, </w:t>
      </w:r>
      <w:proofErr w:type="spellStart"/>
      <w:r w:rsidRPr="00AC0EB5">
        <w:rPr>
          <w:sz w:val="26"/>
          <w:szCs w:val="26"/>
        </w:rPr>
        <w:t>xls</w:t>
      </w:r>
      <w:proofErr w:type="spellEnd"/>
      <w:r w:rsidRPr="00AC0EB5">
        <w:rPr>
          <w:sz w:val="26"/>
          <w:szCs w:val="26"/>
        </w:rPr>
        <w:t xml:space="preserve">, </w:t>
      </w:r>
      <w:proofErr w:type="spellStart"/>
      <w:r w:rsidRPr="00AC0EB5">
        <w:rPr>
          <w:sz w:val="26"/>
          <w:szCs w:val="26"/>
        </w:rPr>
        <w:t>xlsx</w:t>
      </w:r>
      <w:proofErr w:type="spellEnd"/>
      <w:r w:rsidRPr="00AC0EB5">
        <w:rPr>
          <w:sz w:val="26"/>
          <w:szCs w:val="26"/>
        </w:rPr>
        <w:t xml:space="preserve">, </w:t>
      </w:r>
      <w:proofErr w:type="spellStart"/>
      <w:r w:rsidRPr="00AC0EB5">
        <w:rPr>
          <w:sz w:val="26"/>
          <w:szCs w:val="26"/>
        </w:rPr>
        <w:t>rar</w:t>
      </w:r>
      <w:proofErr w:type="spellEnd"/>
      <w:r w:rsidRPr="00AC0EB5">
        <w:rPr>
          <w:sz w:val="26"/>
          <w:szCs w:val="26"/>
        </w:rPr>
        <w:t xml:space="preserve">, </w:t>
      </w:r>
      <w:proofErr w:type="spellStart"/>
      <w:r w:rsidRPr="00AC0EB5">
        <w:rPr>
          <w:sz w:val="26"/>
          <w:szCs w:val="26"/>
        </w:rPr>
        <w:t>zip</w:t>
      </w:r>
      <w:proofErr w:type="spellEnd"/>
      <w:r w:rsidRPr="00AC0EB5">
        <w:rPr>
          <w:sz w:val="26"/>
          <w:szCs w:val="26"/>
        </w:rPr>
        <w:t xml:space="preserve">, </w:t>
      </w:r>
      <w:proofErr w:type="spellStart"/>
      <w:r w:rsidRPr="00AC0EB5">
        <w:rPr>
          <w:sz w:val="26"/>
          <w:szCs w:val="26"/>
        </w:rPr>
        <w:t>ppt</w:t>
      </w:r>
      <w:proofErr w:type="spellEnd"/>
      <w:r w:rsidRPr="00AC0EB5">
        <w:rPr>
          <w:sz w:val="26"/>
          <w:szCs w:val="26"/>
        </w:rPr>
        <w:t xml:space="preserve">, </w:t>
      </w:r>
      <w:proofErr w:type="spellStart"/>
      <w:r w:rsidRPr="00AC0EB5">
        <w:rPr>
          <w:sz w:val="26"/>
          <w:szCs w:val="26"/>
        </w:rPr>
        <w:t>bmp</w:t>
      </w:r>
      <w:proofErr w:type="spellEnd"/>
      <w:r w:rsidRPr="00AC0EB5">
        <w:rPr>
          <w:sz w:val="26"/>
          <w:szCs w:val="26"/>
        </w:rPr>
        <w:t xml:space="preserve">, </w:t>
      </w:r>
      <w:proofErr w:type="spellStart"/>
      <w:r w:rsidRPr="00AC0EB5">
        <w:rPr>
          <w:sz w:val="26"/>
          <w:szCs w:val="26"/>
        </w:rPr>
        <w:t>jpg</w:t>
      </w:r>
      <w:proofErr w:type="spellEnd"/>
      <w:r w:rsidRPr="00AC0EB5">
        <w:rPr>
          <w:sz w:val="26"/>
          <w:szCs w:val="26"/>
        </w:rPr>
        <w:t xml:space="preserve">, </w:t>
      </w:r>
      <w:proofErr w:type="spellStart"/>
      <w:r w:rsidRPr="00AC0EB5">
        <w:rPr>
          <w:sz w:val="26"/>
          <w:szCs w:val="26"/>
        </w:rPr>
        <w:t>jpeg</w:t>
      </w:r>
      <w:proofErr w:type="spellEnd"/>
      <w:r w:rsidRPr="00AC0EB5">
        <w:rPr>
          <w:sz w:val="26"/>
          <w:szCs w:val="26"/>
        </w:rPr>
        <w:t xml:space="preserve">, </w:t>
      </w:r>
      <w:proofErr w:type="spellStart"/>
      <w:r w:rsidRPr="00AC0EB5">
        <w:rPr>
          <w:sz w:val="26"/>
          <w:szCs w:val="26"/>
        </w:rPr>
        <w:t>gif</w:t>
      </w:r>
      <w:proofErr w:type="spellEnd"/>
      <w:r w:rsidRPr="00AC0EB5">
        <w:rPr>
          <w:sz w:val="26"/>
          <w:szCs w:val="26"/>
        </w:rPr>
        <w:t xml:space="preserve">, </w:t>
      </w:r>
      <w:proofErr w:type="spellStart"/>
      <w:r w:rsidRPr="00AC0EB5">
        <w:rPr>
          <w:sz w:val="26"/>
          <w:szCs w:val="26"/>
        </w:rPr>
        <w:t>tif</w:t>
      </w:r>
      <w:proofErr w:type="spellEnd"/>
      <w:r w:rsidRPr="00AC0EB5">
        <w:rPr>
          <w:sz w:val="26"/>
          <w:szCs w:val="26"/>
        </w:rPr>
        <w:t xml:space="preserve">, </w:t>
      </w:r>
      <w:proofErr w:type="spellStart"/>
      <w:r w:rsidRPr="00AC0EB5">
        <w:rPr>
          <w:sz w:val="26"/>
          <w:szCs w:val="26"/>
        </w:rPr>
        <w:t>tiff</w:t>
      </w:r>
      <w:proofErr w:type="spellEnd"/>
      <w:r w:rsidRPr="00AC0EB5">
        <w:rPr>
          <w:sz w:val="26"/>
          <w:szCs w:val="26"/>
        </w:rPr>
        <w:t xml:space="preserve">, </w:t>
      </w:r>
      <w:proofErr w:type="spellStart"/>
      <w:r w:rsidRPr="00AC0EB5">
        <w:rPr>
          <w:sz w:val="26"/>
          <w:szCs w:val="26"/>
        </w:rPr>
        <w:t>odf</w:t>
      </w:r>
      <w:proofErr w:type="spellEnd"/>
      <w:r w:rsidRPr="00AC0EB5">
        <w:rPr>
          <w:sz w:val="26"/>
          <w:szCs w:val="26"/>
        </w:rPr>
        <w:t xml:space="preserve">. Предоставление файлов, имеющих форматы отличных </w:t>
      </w:r>
      <w:proofErr w:type="gramStart"/>
      <w:r w:rsidRPr="00AC0EB5">
        <w:rPr>
          <w:sz w:val="26"/>
          <w:szCs w:val="26"/>
        </w:rPr>
        <w:t>от</w:t>
      </w:r>
      <w:proofErr w:type="gramEnd"/>
      <w:r w:rsidRPr="00AC0EB5">
        <w:rPr>
          <w:sz w:val="26"/>
          <w:szCs w:val="26"/>
        </w:rPr>
        <w:t xml:space="preserve"> указанных, не допускается;</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 xml:space="preserve">3) документы в формате </w:t>
      </w:r>
      <w:proofErr w:type="spellStart"/>
      <w:r w:rsidRPr="00AC0EB5">
        <w:rPr>
          <w:sz w:val="26"/>
          <w:szCs w:val="26"/>
        </w:rPr>
        <w:t>Adobe</w:t>
      </w:r>
      <w:proofErr w:type="spellEnd"/>
      <w:r w:rsidRPr="00AC0EB5">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7C43F7" w:rsidRPr="00AC0EB5" w:rsidRDefault="007C43F7" w:rsidP="007C43F7">
      <w:pPr>
        <w:widowControl w:val="0"/>
        <w:autoSpaceDE w:val="0"/>
        <w:autoSpaceDN w:val="0"/>
        <w:adjustRightInd w:val="0"/>
        <w:spacing w:line="240" w:lineRule="auto"/>
        <w:ind w:firstLine="709"/>
        <w:jc w:val="both"/>
        <w:rPr>
          <w:sz w:val="26"/>
          <w:szCs w:val="26"/>
        </w:rPr>
      </w:pPr>
      <w:r w:rsidRPr="00AC0EB5">
        <w:rPr>
          <w:sz w:val="26"/>
          <w:szCs w:val="26"/>
        </w:rPr>
        <w:t>5) файлы, предоставляемые через Портал, не должны содержать вирусов и вредоносных программ.</w:t>
      </w:r>
    </w:p>
    <w:p w:rsidR="007C43F7" w:rsidRPr="00AC0EB5" w:rsidRDefault="007C43F7" w:rsidP="007C43F7">
      <w:pPr>
        <w:widowControl w:val="0"/>
        <w:numPr>
          <w:ins w:id="1" w:author="Dobrovolskaya" w:date="2013-11-15T16:03:00Z"/>
        </w:numPr>
        <w:autoSpaceDE w:val="0"/>
        <w:autoSpaceDN w:val="0"/>
        <w:adjustRightInd w:val="0"/>
        <w:spacing w:line="240" w:lineRule="auto"/>
        <w:ind w:firstLine="709"/>
        <w:jc w:val="both"/>
        <w:rPr>
          <w:sz w:val="26"/>
          <w:szCs w:val="26"/>
          <w:highlight w:val="yellow"/>
        </w:rPr>
      </w:pPr>
    </w:p>
    <w:p w:rsidR="007C43F7" w:rsidRPr="000D213F" w:rsidRDefault="007C43F7" w:rsidP="007C43F7">
      <w:pPr>
        <w:pStyle w:val="ConsPlusNormal"/>
        <w:ind w:firstLine="709"/>
        <w:jc w:val="center"/>
        <w:outlineLvl w:val="1"/>
        <w:rPr>
          <w:rFonts w:ascii="Times New Roman" w:hAnsi="Times New Roman" w:cs="Times New Roman"/>
          <w:b/>
        </w:rPr>
      </w:pPr>
      <w:r w:rsidRPr="00AC0EB5">
        <w:rPr>
          <w:rFonts w:ascii="Times New Roman" w:hAnsi="Times New Roman" w:cs="Times New Roman"/>
        </w:rPr>
        <w:t>3</w:t>
      </w:r>
      <w:r w:rsidRPr="000D213F">
        <w:rPr>
          <w:rFonts w:ascii="Times New Roman" w:hAnsi="Times New Roman" w:cs="Times New Roman"/>
          <w:b/>
        </w:rPr>
        <w:t>. Состав, последовательность и сроки выполнения</w:t>
      </w: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административных процедур, требования к их выполнению</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3.1. Предоставление муниципальной услуги включает в себя следующие административные процедуры: </w:t>
      </w:r>
    </w:p>
    <w:p w:rsidR="00916B0B" w:rsidRPr="00AC0EB5" w:rsidRDefault="00916B0B" w:rsidP="00916B0B">
      <w:pPr>
        <w:pStyle w:val="11"/>
        <w:ind w:left="0" w:firstLine="709"/>
        <w:jc w:val="both"/>
        <w:rPr>
          <w:rFonts w:ascii="Times New Roman" w:hAnsi="Times New Roman" w:cs="Times New Roman"/>
          <w:sz w:val="26"/>
          <w:szCs w:val="26"/>
          <w:lang w:eastAsia="ru-RU"/>
        </w:rPr>
      </w:pPr>
      <w:r w:rsidRPr="00AC0EB5">
        <w:rPr>
          <w:rFonts w:ascii="Times New Roman" w:hAnsi="Times New Roman" w:cs="Times New Roman"/>
          <w:sz w:val="26"/>
          <w:szCs w:val="26"/>
        </w:rPr>
        <w:lastRenderedPageBreak/>
        <w:t>1) прием и регистрация обращения заявителя о предоставлении муниципальной услуги;</w:t>
      </w:r>
    </w:p>
    <w:p w:rsidR="00916B0B" w:rsidRPr="00AC0EB5" w:rsidRDefault="00916B0B" w:rsidP="00916B0B">
      <w:pPr>
        <w:pStyle w:val="11"/>
        <w:ind w:left="0" w:firstLine="709"/>
        <w:jc w:val="both"/>
        <w:rPr>
          <w:rFonts w:ascii="Times New Roman" w:hAnsi="Times New Roman" w:cs="Times New Roman"/>
          <w:sz w:val="26"/>
          <w:szCs w:val="26"/>
        </w:rPr>
      </w:pPr>
      <w:r w:rsidRPr="00AC0EB5">
        <w:rPr>
          <w:rFonts w:ascii="Times New Roman" w:hAnsi="Times New Roman" w:cs="Times New Roman"/>
          <w:sz w:val="26"/>
          <w:szCs w:val="26"/>
        </w:rPr>
        <w:t xml:space="preserve">2) рассмотрение обращения заявителя; </w:t>
      </w:r>
    </w:p>
    <w:p w:rsidR="00916B0B" w:rsidRPr="00AC0EB5" w:rsidRDefault="00916B0B" w:rsidP="00916B0B">
      <w:pPr>
        <w:pStyle w:val="11"/>
        <w:ind w:left="0" w:firstLine="709"/>
        <w:jc w:val="both"/>
        <w:rPr>
          <w:rFonts w:ascii="Times New Roman" w:hAnsi="Times New Roman" w:cs="Times New Roman"/>
          <w:sz w:val="26"/>
          <w:szCs w:val="26"/>
        </w:rPr>
      </w:pPr>
      <w:r w:rsidRPr="00AC0EB5">
        <w:rPr>
          <w:rFonts w:ascii="Times New Roman" w:hAnsi="Times New Roman" w:cs="Times New Roman"/>
          <w:sz w:val="26"/>
          <w:szCs w:val="26"/>
        </w:rPr>
        <w:t>3) информирование заявителя об исполнении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Основанием для начала предоставления муниципальной услуги служит поступившее заявление о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Прием и рассмотрение заявлений о предоставлении муниципальной услуги</w:t>
      </w:r>
    </w:p>
    <w:p w:rsidR="007C43F7" w:rsidRPr="00AC0EB5" w:rsidRDefault="007C43F7" w:rsidP="007C43F7">
      <w:pPr>
        <w:pStyle w:val="ConsPlusNormal"/>
        <w:numPr>
          <w:ins w:id="2" w:author="Dobrovolskaya" w:date="2013-11-15T16:16:00Z"/>
        </w:numPr>
        <w:ind w:firstLine="709"/>
        <w:jc w:val="both"/>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3.2.Основанием для начала исполнения административной процедуры является обращение заявителя в ОМСУ с заявлением о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0A7E86"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направлении пакета документов по почте, днем получения заявления является день получения письма в ОМСУ</w:t>
      </w:r>
      <w:r w:rsidR="000A7E86" w:rsidRPr="00AC0EB5">
        <w:rPr>
          <w:rFonts w:ascii="Times New Roman" w:hAnsi="Times New Roman" w:cs="Times New Roman"/>
        </w:rPr>
        <w:t>.</w:t>
      </w:r>
      <w:r w:rsidRPr="00AC0EB5">
        <w:rPr>
          <w:rFonts w:ascii="Times New Roman" w:hAnsi="Times New Roman" w:cs="Times New Roman"/>
        </w:rPr>
        <w:t xml:space="preserve"> </w:t>
      </w:r>
      <w:r w:rsidR="00D83E8C" w:rsidRPr="00AC0EB5">
        <w:rPr>
          <w:rFonts w:ascii="Times New Roman" w:hAnsi="Times New Roman" w:cs="Times New Roman"/>
        </w:rPr>
        <w:t>(в МФЦ – при подаче документов через МФЦ).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w:t>
      </w:r>
      <w:proofErr w:type="gramStart"/>
      <w:r w:rsidRPr="00AC0EB5">
        <w:rPr>
          <w:rFonts w:ascii="Times New Roman" w:hAnsi="Times New Roman" w:cs="Times New Roman"/>
        </w:rPr>
        <w:t>Интернет-киосков</w:t>
      </w:r>
      <w:proofErr w:type="gramEnd"/>
      <w:r w:rsidRPr="00AC0EB5">
        <w:rPr>
          <w:rFonts w:ascii="Times New Roman" w:hAnsi="Times New Roman" w:cs="Times New Roman"/>
        </w:rPr>
        <w:t xml:space="preserve">. </w:t>
      </w:r>
      <w:r w:rsidRPr="00AC0EB5">
        <w:rPr>
          <w:rFonts w:ascii="Times New Roman" w:hAnsi="Times New Roman" w:cs="Times New Roman"/>
        </w:rPr>
        <w:lastRenderedPageBreak/>
        <w:t>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AC0EB5">
        <w:rPr>
          <w:rFonts w:ascii="Times New Roman" w:hAnsi="Times New Roman" w:cs="Times New Roman"/>
        </w:rPr>
        <w:t>ии и ау</w:t>
      </w:r>
      <w:proofErr w:type="gramEnd"/>
      <w:r w:rsidRPr="00AC0EB5">
        <w:rPr>
          <w:rFonts w:ascii="Times New Roman" w:hAnsi="Times New Roman" w:cs="Times New Roman"/>
        </w:rPr>
        <w:t>тентификации.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ОМСУ с использованием соответствующего сервиса единой системы идентификац</w:t>
      </w:r>
      <w:proofErr w:type="gramStart"/>
      <w:r w:rsidRPr="00AC0EB5">
        <w:rPr>
          <w:rFonts w:ascii="Times New Roman" w:hAnsi="Times New Roman" w:cs="Times New Roman"/>
        </w:rPr>
        <w:t>ии и ау</w:t>
      </w:r>
      <w:proofErr w:type="gramEnd"/>
      <w:r w:rsidRPr="00AC0EB5">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w:t>
      </w:r>
      <w:proofErr w:type="gramStart"/>
      <w:r w:rsidRPr="00AC0EB5">
        <w:rPr>
          <w:rFonts w:ascii="Times New Roman" w:hAnsi="Times New Roman" w:cs="Times New Roman"/>
        </w:rPr>
        <w:t>осуществлена</w:t>
      </w:r>
      <w:proofErr w:type="gramEnd"/>
      <w:r w:rsidRPr="00AC0EB5">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ОМСУ.</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7C43F7" w:rsidRPr="00AC0EB5" w:rsidRDefault="007C43F7" w:rsidP="007C43F7">
      <w:pPr>
        <w:widowControl w:val="0"/>
        <w:numPr>
          <w:ilvl w:val="0"/>
          <w:numId w:val="1"/>
        </w:numPr>
        <w:suppressAutoHyphens/>
        <w:spacing w:line="240" w:lineRule="auto"/>
        <w:ind w:left="0" w:firstLine="709"/>
        <w:jc w:val="both"/>
        <w:rPr>
          <w:sz w:val="26"/>
          <w:szCs w:val="26"/>
        </w:rPr>
      </w:pPr>
      <w:r w:rsidRPr="00AC0EB5">
        <w:rPr>
          <w:sz w:val="26"/>
          <w:szCs w:val="26"/>
        </w:rPr>
        <w:t>о нормативных правовых актах, регулирующих условия и порядок предоставления муниципальной услуги;</w:t>
      </w:r>
    </w:p>
    <w:p w:rsidR="007C43F7" w:rsidRPr="00AC0EB5" w:rsidRDefault="007C43F7" w:rsidP="007C43F7">
      <w:pPr>
        <w:widowControl w:val="0"/>
        <w:numPr>
          <w:ilvl w:val="0"/>
          <w:numId w:val="1"/>
        </w:numPr>
        <w:suppressAutoHyphens/>
        <w:spacing w:line="240" w:lineRule="auto"/>
        <w:ind w:left="0" w:firstLine="709"/>
        <w:jc w:val="both"/>
        <w:rPr>
          <w:sz w:val="26"/>
          <w:szCs w:val="26"/>
        </w:rPr>
      </w:pPr>
      <w:r w:rsidRPr="00AC0EB5">
        <w:rPr>
          <w:sz w:val="26"/>
          <w:szCs w:val="26"/>
        </w:rPr>
        <w:t>о сроках предоставления муниципальной услуги;</w:t>
      </w:r>
    </w:p>
    <w:p w:rsidR="007C43F7" w:rsidRPr="00AC0EB5" w:rsidRDefault="007C43F7" w:rsidP="007C43F7">
      <w:pPr>
        <w:widowControl w:val="0"/>
        <w:numPr>
          <w:ilvl w:val="0"/>
          <w:numId w:val="1"/>
        </w:numPr>
        <w:suppressAutoHyphens/>
        <w:spacing w:line="240" w:lineRule="auto"/>
        <w:ind w:left="0" w:firstLine="709"/>
        <w:jc w:val="both"/>
        <w:rPr>
          <w:sz w:val="26"/>
          <w:szCs w:val="26"/>
        </w:rPr>
      </w:pPr>
      <w:r w:rsidRPr="00AC0EB5">
        <w:rPr>
          <w:sz w:val="26"/>
          <w:szCs w:val="26"/>
        </w:rPr>
        <w:t>о требованиях, предъявляемых к форме и перечню документов, необходимых для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B55866" w:rsidRPr="00AC0EB5" w:rsidRDefault="00B55866" w:rsidP="00B55866">
      <w:pPr>
        <w:pStyle w:val="ConsPlusNormal"/>
        <w:ind w:firstLine="709"/>
        <w:jc w:val="both"/>
        <w:rPr>
          <w:rFonts w:ascii="Times New Roman" w:hAnsi="Times New Roman" w:cs="Times New Roman"/>
        </w:rPr>
      </w:pPr>
      <w:r w:rsidRPr="00AC0EB5">
        <w:rPr>
          <w:rFonts w:ascii="Times New Roman" w:hAnsi="Times New Roman" w:cs="Times New Roman"/>
        </w:rPr>
        <w:t>В заявлении (Приложение № 2 к настоящему Регламенту)</w:t>
      </w:r>
      <w:r w:rsidRPr="00AC0EB5">
        <w:rPr>
          <w:rFonts w:ascii="Times New Roman" w:hAnsi="Times New Roman" w:cs="Times New Roman"/>
          <w:szCs w:val="28"/>
        </w:rPr>
        <w:t xml:space="preserve"> </w:t>
      </w:r>
      <w:r w:rsidRPr="00AC0EB5">
        <w:rPr>
          <w:rFonts w:ascii="Times New Roman" w:hAnsi="Times New Roman" w:cs="Times New Roman"/>
        </w:rPr>
        <w:t xml:space="preserve"> указываются обязательные реквизиты и сведения.    </w:t>
      </w:r>
    </w:p>
    <w:p w:rsidR="007C43F7" w:rsidRPr="00AC0EB5" w:rsidRDefault="007C43F7" w:rsidP="00B55866">
      <w:pPr>
        <w:pStyle w:val="ConsPlusNormal"/>
        <w:ind w:firstLine="709"/>
        <w:jc w:val="both"/>
        <w:rPr>
          <w:rFonts w:ascii="Times New Roman" w:hAnsi="Times New Roman" w:cs="Times New Roman"/>
        </w:rPr>
      </w:pPr>
      <w:r w:rsidRPr="00AC0EB5">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lastRenderedPageBreak/>
        <w:t>устанавливает предмет обращения, проверяет документ, удостоверяющий личность;</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проверяет полномочия заявителя;</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проверяет соответствие представленных документов требованиям, удостоверяясь, что:</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документах нет подчисток, приписок, зачеркнутых слов и иных неоговоренных исправлений;</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документы не исполнены карандашом;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принимает решение о приеме у заявителя представленных документов;</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 xml:space="preserve">выдает заявителю уведомление с описью представленных документов и указанием даты их принятия, подтверждающее принятие документов согласно Приложению </w:t>
      </w:r>
      <w:r w:rsidR="00A30D57" w:rsidRPr="00AC0EB5">
        <w:rPr>
          <w:sz w:val="26"/>
          <w:szCs w:val="26"/>
        </w:rPr>
        <w:t>4</w:t>
      </w:r>
      <w:r w:rsidRPr="00AC0EB5">
        <w:rPr>
          <w:sz w:val="26"/>
          <w:szCs w:val="26"/>
        </w:rPr>
        <w:t xml:space="preserve"> к настоящему административному регламенту, регистрирует принятое заявление и документы;</w:t>
      </w:r>
    </w:p>
    <w:p w:rsidR="007C43F7" w:rsidRPr="00AC0EB5" w:rsidRDefault="007C43F7" w:rsidP="007C43F7">
      <w:pPr>
        <w:widowControl w:val="0"/>
        <w:numPr>
          <w:ilvl w:val="0"/>
          <w:numId w:val="2"/>
        </w:numPr>
        <w:suppressAutoHyphens/>
        <w:spacing w:line="240" w:lineRule="auto"/>
        <w:ind w:left="0" w:firstLine="709"/>
        <w:jc w:val="both"/>
        <w:rPr>
          <w:sz w:val="26"/>
          <w:szCs w:val="26"/>
        </w:rPr>
      </w:pPr>
      <w:r w:rsidRPr="00AC0EB5">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Длительность осуществления всех необходимых действий не может превышать 15 минут.</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Если заявитель обратился заочно, специалист, ответственный за прием документов:</w:t>
      </w:r>
    </w:p>
    <w:p w:rsidR="007C43F7" w:rsidRPr="00AC0EB5" w:rsidRDefault="007C43F7" w:rsidP="007C43F7">
      <w:pPr>
        <w:widowControl w:val="0"/>
        <w:numPr>
          <w:ilvl w:val="0"/>
          <w:numId w:val="3"/>
        </w:numPr>
        <w:suppressAutoHyphens/>
        <w:spacing w:line="240" w:lineRule="auto"/>
        <w:ind w:left="0" w:firstLine="709"/>
        <w:jc w:val="both"/>
        <w:rPr>
          <w:sz w:val="26"/>
          <w:szCs w:val="26"/>
        </w:rPr>
      </w:pPr>
      <w:r w:rsidRPr="00AC0EB5">
        <w:rPr>
          <w:sz w:val="26"/>
          <w:szCs w:val="26"/>
        </w:rPr>
        <w:t>регистрирует его под индивидуальным порядковым номером в день поступления документов в информационную систему;</w:t>
      </w:r>
    </w:p>
    <w:p w:rsidR="007C43F7" w:rsidRPr="00AC0EB5" w:rsidRDefault="007C43F7" w:rsidP="007C43F7">
      <w:pPr>
        <w:widowControl w:val="0"/>
        <w:numPr>
          <w:ilvl w:val="0"/>
          <w:numId w:val="3"/>
        </w:numPr>
        <w:suppressAutoHyphens/>
        <w:spacing w:line="240" w:lineRule="auto"/>
        <w:ind w:left="0" w:firstLine="709"/>
        <w:jc w:val="both"/>
        <w:rPr>
          <w:sz w:val="26"/>
          <w:szCs w:val="26"/>
        </w:rPr>
      </w:pPr>
      <w:r w:rsidRPr="00AC0EB5">
        <w:rPr>
          <w:sz w:val="26"/>
          <w:szCs w:val="26"/>
        </w:rPr>
        <w:lastRenderedPageBreak/>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7C43F7" w:rsidRPr="00AC0EB5" w:rsidRDefault="007C43F7" w:rsidP="007C43F7">
      <w:pPr>
        <w:widowControl w:val="0"/>
        <w:numPr>
          <w:ilvl w:val="0"/>
          <w:numId w:val="3"/>
        </w:numPr>
        <w:suppressAutoHyphens/>
        <w:spacing w:line="240" w:lineRule="auto"/>
        <w:ind w:left="0" w:firstLine="709"/>
        <w:jc w:val="both"/>
        <w:rPr>
          <w:sz w:val="26"/>
          <w:szCs w:val="26"/>
        </w:rPr>
      </w:pPr>
      <w:r w:rsidRPr="00AC0EB5">
        <w:rPr>
          <w:sz w:val="26"/>
          <w:szCs w:val="26"/>
        </w:rPr>
        <w:t>проверяет представленные документы на предмет комплектности;</w:t>
      </w:r>
    </w:p>
    <w:p w:rsidR="007C43F7" w:rsidRPr="00AC0EB5" w:rsidRDefault="007C43F7" w:rsidP="007C43F7">
      <w:pPr>
        <w:widowControl w:val="0"/>
        <w:numPr>
          <w:ilvl w:val="0"/>
          <w:numId w:val="3"/>
        </w:numPr>
        <w:suppressAutoHyphens/>
        <w:spacing w:line="240" w:lineRule="auto"/>
        <w:ind w:left="0" w:firstLine="709"/>
        <w:jc w:val="both"/>
        <w:rPr>
          <w:sz w:val="26"/>
          <w:szCs w:val="26"/>
        </w:rPr>
      </w:pPr>
      <w:r w:rsidRPr="00AC0EB5">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Срок исполнения административной процедуры составляет не более 15 минут. </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 xml:space="preserve">Принятие ОМСУ решения о (результат услуги)  или решения об отказе в (результат услуги) </w:t>
      </w:r>
    </w:p>
    <w:p w:rsidR="007C43F7" w:rsidRPr="00AC0EB5" w:rsidRDefault="007C43F7" w:rsidP="007C43F7">
      <w:pPr>
        <w:pStyle w:val="ConsPlusNormal"/>
        <w:ind w:firstLine="709"/>
        <w:jc w:val="center"/>
        <w:rPr>
          <w:rFonts w:ascii="Times New Roman" w:hAnsi="Times New Roman" w:cs="Times New Roman"/>
          <w:highlight w:val="yellow"/>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w:t>
      </w:r>
      <w:r w:rsidR="00A30D57" w:rsidRPr="00AC0EB5">
        <w:rPr>
          <w:rFonts w:ascii="Times New Roman" w:hAnsi="Times New Roman" w:cs="Times New Roman"/>
        </w:rPr>
        <w:t>3</w:t>
      </w:r>
      <w:r w:rsidRPr="00AC0EB5">
        <w:rPr>
          <w:rFonts w:ascii="Times New Roman" w:hAnsi="Times New Roman" w:cs="Times New Roman"/>
        </w:rPr>
        <w:t>. Основанием для начала исполнения административной процедуры является передача в ОМСУ полного комплекта документов, необходимых для принятия решения (за исключением документов, находящихся в распоряжении ОМСУ – данные документы ОМСУ получает самостоятельно).</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Специалист ОМСУ, ответственный за принятие решения о предоставлении услуги,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рассмотрении комплекта документов для предоставления муниципальной услуги, специалист ОМСУ, ответственный за принятие решения о предоставлении услуги,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FC6304" w:rsidRPr="00AC0EB5">
        <w:rPr>
          <w:rFonts w:ascii="Times New Roman" w:hAnsi="Times New Roman" w:cs="Times New Roman"/>
        </w:rPr>
        <w:t>0</w:t>
      </w:r>
      <w:r w:rsidRPr="00AC0EB5">
        <w:rPr>
          <w:rFonts w:ascii="Times New Roman" w:hAnsi="Times New Roman" w:cs="Times New Roman"/>
        </w:rPr>
        <w:t xml:space="preserve"> административного регламента.</w:t>
      </w:r>
    </w:p>
    <w:p w:rsidR="00D83E8C" w:rsidRPr="00AC0EB5" w:rsidRDefault="007C43F7" w:rsidP="00D83E8C">
      <w:pPr>
        <w:pStyle w:val="ConsPlusNormal"/>
        <w:ind w:firstLine="709"/>
        <w:jc w:val="both"/>
        <w:rPr>
          <w:rFonts w:ascii="Times New Roman" w:hAnsi="Times New Roman" w:cs="Times New Roman"/>
        </w:rPr>
      </w:pPr>
      <w:r w:rsidRPr="00AC0EB5">
        <w:rPr>
          <w:rFonts w:ascii="Times New Roman" w:hAnsi="Times New Roman" w:cs="Times New Roman"/>
        </w:rPr>
        <w:t>Специалист ОМСУ, ответственный за принятие решения о предоставлении услуги, направляет один экземпляр решения специалисту ОМСУ, ответственному за выдачу результата предоставления услуги,</w:t>
      </w:r>
      <w:r w:rsidR="00D83E8C" w:rsidRPr="00AC0EB5">
        <w:rPr>
          <w:rFonts w:ascii="Times New Roman" w:hAnsi="Times New Roman" w:cs="Times New Roman"/>
        </w:rPr>
        <w:t xml:space="preserve">  (в МФЦ – при подаче документов через МФЦ), </w:t>
      </w:r>
      <w:r w:rsidRPr="00AC0EB5">
        <w:rPr>
          <w:rFonts w:ascii="Times New Roman" w:hAnsi="Times New Roman" w:cs="Times New Roman"/>
        </w:rPr>
        <w:t xml:space="preserve"> для выдачи его заявителю,</w:t>
      </w:r>
      <w:r w:rsidR="00D83E8C" w:rsidRPr="00AC0EB5">
        <w:rPr>
          <w:rFonts w:ascii="Times New Roman" w:hAnsi="Times New Roman" w:cs="Times New Roman"/>
        </w:rPr>
        <w:t xml:space="preserve"> </w:t>
      </w:r>
    </w:p>
    <w:p w:rsidR="00D83E8C" w:rsidRPr="00AC0EB5" w:rsidRDefault="007C43F7" w:rsidP="00D83E8C">
      <w:pPr>
        <w:pStyle w:val="ConsPlusNormal"/>
        <w:ind w:firstLine="709"/>
        <w:jc w:val="both"/>
        <w:rPr>
          <w:rFonts w:ascii="Times New Roman" w:hAnsi="Times New Roman" w:cs="Times New Roman"/>
        </w:rPr>
      </w:pPr>
      <w:r w:rsidRPr="00AC0EB5">
        <w:rPr>
          <w:rFonts w:ascii="Times New Roman" w:hAnsi="Times New Roman" w:cs="Times New Roman"/>
        </w:rPr>
        <w:t xml:space="preserve">Срок исполнения административной процедуры составляет </w:t>
      </w:r>
      <w:r w:rsidR="00B55866" w:rsidRPr="00AC0EB5">
        <w:rPr>
          <w:rFonts w:ascii="Times New Roman" w:hAnsi="Times New Roman" w:cs="Times New Roman"/>
        </w:rPr>
        <w:t>3 рабочих дня</w:t>
      </w:r>
      <w:r w:rsidRPr="00AC0EB5">
        <w:rPr>
          <w:rFonts w:ascii="Times New Roman" w:hAnsi="Times New Roman" w:cs="Times New Roman"/>
        </w:rPr>
        <w:t xml:space="preserve"> со дня получения в ОМСУ от заявителя документов, обязанность по представлению</w:t>
      </w:r>
      <w:r w:rsidR="003C07E1" w:rsidRPr="00AC0EB5">
        <w:rPr>
          <w:rFonts w:ascii="Times New Roman" w:hAnsi="Times New Roman" w:cs="Times New Roman"/>
        </w:rPr>
        <w:t xml:space="preserve"> которых возложена на заявителя</w:t>
      </w:r>
      <w:r w:rsidR="00D83E8C" w:rsidRPr="00AC0EB5">
        <w:rPr>
          <w:rFonts w:ascii="Times New Roman" w:hAnsi="Times New Roman" w:cs="Times New Roman"/>
        </w:rPr>
        <w:t>,</w:t>
      </w:r>
      <w:r w:rsidRPr="00AC0EB5">
        <w:rPr>
          <w:rFonts w:ascii="Times New Roman" w:hAnsi="Times New Roman" w:cs="Times New Roman"/>
        </w:rPr>
        <w:t xml:space="preserve"> </w:t>
      </w:r>
      <w:r w:rsidR="00D83E8C" w:rsidRPr="00AC0EB5">
        <w:rPr>
          <w:rFonts w:ascii="Times New Roman" w:hAnsi="Times New Roman" w:cs="Times New Roman"/>
        </w:rPr>
        <w:t>5 рабочих дней со дня получения из МФЦ полного комплекта документов, необходимых для принятия решения (при подаче документов через МФЦ).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Результатом административной процедуры является принятие ОМСУ </w:t>
      </w:r>
      <w:r w:rsidRPr="00AC0EB5">
        <w:rPr>
          <w:rFonts w:ascii="Times New Roman" w:hAnsi="Times New Roman" w:cs="Times New Roman"/>
        </w:rPr>
        <w:lastRenderedPageBreak/>
        <w:t xml:space="preserve">решения о </w:t>
      </w:r>
      <w:r w:rsidR="00B55866" w:rsidRPr="00AC0EB5">
        <w:rPr>
          <w:rFonts w:ascii="Times New Roman" w:hAnsi="Times New Roman" w:cs="Times New Roman"/>
        </w:rPr>
        <w:t>предоставлении информации заявителю</w:t>
      </w:r>
      <w:r w:rsidRPr="00AC0EB5">
        <w:rPr>
          <w:rFonts w:ascii="Times New Roman" w:hAnsi="Times New Roman" w:cs="Times New Roman"/>
        </w:rPr>
        <w:t xml:space="preserve"> или решения об отказе </w:t>
      </w:r>
      <w:r w:rsidR="00B55866" w:rsidRPr="00AC0EB5">
        <w:rPr>
          <w:rFonts w:ascii="Times New Roman" w:hAnsi="Times New Roman" w:cs="Times New Roman"/>
        </w:rPr>
        <w:t>в предоставлении информации заявителю</w:t>
      </w:r>
      <w:r w:rsidRPr="00AC0EB5">
        <w:rPr>
          <w:rFonts w:ascii="Times New Roman" w:hAnsi="Times New Roman" w:cs="Times New Roman"/>
        </w:rPr>
        <w:t xml:space="preserve">  и направление принятого решения для выдачи его заявителю.</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rPr>
          <w:rFonts w:ascii="Times New Roman" w:hAnsi="Times New Roman" w:cs="Times New Roman"/>
          <w:b/>
        </w:rPr>
      </w:pPr>
      <w:r w:rsidRPr="000D213F">
        <w:rPr>
          <w:rFonts w:ascii="Times New Roman" w:hAnsi="Times New Roman" w:cs="Times New Roman"/>
          <w:b/>
        </w:rPr>
        <w:t>Выдача заявителю результата предоставления муниципальной услуги</w:t>
      </w:r>
    </w:p>
    <w:p w:rsidR="007C43F7" w:rsidRPr="000D213F" w:rsidRDefault="007C43F7" w:rsidP="007C43F7">
      <w:pPr>
        <w:pStyle w:val="ConsPlusNormal"/>
        <w:ind w:firstLine="709"/>
        <w:jc w:val="center"/>
        <w:rPr>
          <w:rFonts w:ascii="Times New Roman" w:hAnsi="Times New Roman" w:cs="Times New Roman"/>
          <w:b/>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w:t>
      </w:r>
      <w:r w:rsidR="00A30D57" w:rsidRPr="00AC0EB5">
        <w:rPr>
          <w:rFonts w:ascii="Times New Roman" w:hAnsi="Times New Roman" w:cs="Times New Roman"/>
        </w:rPr>
        <w:t>4</w:t>
      </w:r>
      <w:r w:rsidRPr="00AC0EB5">
        <w:rPr>
          <w:rFonts w:ascii="Times New Roman" w:hAnsi="Times New Roman" w:cs="Times New Roman"/>
        </w:rPr>
        <w:t xml:space="preserve">. Основанием начала исполнения административной процедуры является поступление специалисту, ответственному за выдачу результата предоставления услуги, решения о </w:t>
      </w:r>
      <w:r w:rsidR="00B55866" w:rsidRPr="00AC0EB5">
        <w:rPr>
          <w:rFonts w:ascii="Times New Roman" w:hAnsi="Times New Roman" w:cs="Times New Roman"/>
        </w:rPr>
        <w:t xml:space="preserve">предоставлении информации </w:t>
      </w:r>
      <w:r w:rsidRPr="00AC0EB5">
        <w:rPr>
          <w:rFonts w:ascii="Times New Roman" w:hAnsi="Times New Roman" w:cs="Times New Roman"/>
        </w:rPr>
        <w:t xml:space="preserve">или решения об отказе </w:t>
      </w:r>
      <w:r w:rsidR="00B55866" w:rsidRPr="00AC0EB5">
        <w:rPr>
          <w:rFonts w:ascii="Times New Roman" w:hAnsi="Times New Roman" w:cs="Times New Roman"/>
        </w:rPr>
        <w:t>в предоставлении информации заявителю</w:t>
      </w:r>
      <w:r w:rsidRPr="00AC0EB5">
        <w:rPr>
          <w:rFonts w:ascii="Times New Roman" w:hAnsi="Times New Roman" w:cs="Times New Roman"/>
        </w:rPr>
        <w:t xml:space="preserve">  (далее - документ, являющийся результатом предоставления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Срок исполнения административной процедуры составляет не более трех рабочих дней.</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Результатом исполнения административной процедуры является выдача заявителю решения (результат услуги) или решения об отказе (результат услуги).</w:t>
      </w:r>
    </w:p>
    <w:p w:rsidR="007C43F7" w:rsidRPr="00AC0EB5" w:rsidRDefault="007C43F7" w:rsidP="007C43F7">
      <w:pPr>
        <w:pStyle w:val="ConsPlusNormal"/>
        <w:jc w:val="both"/>
        <w:rPr>
          <w:rFonts w:ascii="Times New Roman" w:hAnsi="Times New Roman" w:cs="Times New Roman"/>
          <w:highlight w:val="yellow"/>
        </w:rPr>
      </w:pPr>
    </w:p>
    <w:p w:rsidR="007C43F7" w:rsidRPr="000D213F" w:rsidRDefault="007C43F7" w:rsidP="007C43F7">
      <w:pPr>
        <w:pStyle w:val="ConsPlusNormal"/>
        <w:ind w:firstLine="709"/>
        <w:jc w:val="center"/>
        <w:outlineLvl w:val="1"/>
        <w:rPr>
          <w:rFonts w:ascii="Times New Roman" w:hAnsi="Times New Roman" w:cs="Times New Roman"/>
          <w:b/>
        </w:rPr>
      </w:pPr>
      <w:r w:rsidRPr="000D213F">
        <w:rPr>
          <w:rFonts w:ascii="Times New Roman" w:hAnsi="Times New Roman" w:cs="Times New Roman"/>
          <w:b/>
        </w:rPr>
        <w:t xml:space="preserve">4. Формы </w:t>
      </w:r>
      <w:proofErr w:type="gramStart"/>
      <w:r w:rsidRPr="000D213F">
        <w:rPr>
          <w:rFonts w:ascii="Times New Roman" w:hAnsi="Times New Roman" w:cs="Times New Roman"/>
          <w:b/>
        </w:rPr>
        <w:t>контроля за</w:t>
      </w:r>
      <w:proofErr w:type="gramEnd"/>
      <w:r w:rsidRPr="000D213F">
        <w:rPr>
          <w:rFonts w:ascii="Times New Roman" w:hAnsi="Times New Roman" w:cs="Times New Roman"/>
          <w:b/>
        </w:rPr>
        <w:t xml:space="preserve"> исполнением административного регламента</w:t>
      </w:r>
    </w:p>
    <w:p w:rsidR="007C43F7" w:rsidRPr="00AC0EB5" w:rsidRDefault="007C43F7" w:rsidP="007C43F7">
      <w:pPr>
        <w:pStyle w:val="ConsPlusNormal"/>
        <w:ind w:firstLine="709"/>
        <w:jc w:val="center"/>
        <w:outlineLvl w:val="1"/>
        <w:rPr>
          <w:rFonts w:ascii="Times New Roman" w:hAnsi="Times New Roman" w:cs="Times New Roman"/>
        </w:rPr>
      </w:pPr>
    </w:p>
    <w:p w:rsidR="007C43F7" w:rsidRPr="000D213F" w:rsidRDefault="007C43F7" w:rsidP="007C43F7">
      <w:pPr>
        <w:pStyle w:val="ConsPlusNormal"/>
        <w:ind w:firstLine="709"/>
        <w:jc w:val="center"/>
        <w:outlineLvl w:val="1"/>
        <w:rPr>
          <w:rFonts w:ascii="Times New Roman" w:hAnsi="Times New Roman" w:cs="Times New Roman"/>
          <w:b/>
        </w:rPr>
      </w:pPr>
      <w:r w:rsidRPr="000D213F">
        <w:rPr>
          <w:rFonts w:ascii="Times New Roman" w:hAnsi="Times New Roman" w:cs="Times New Roman"/>
          <w:b/>
        </w:rPr>
        <w:t xml:space="preserve">Порядок осуществления текущего </w:t>
      </w:r>
      <w:proofErr w:type="gramStart"/>
      <w:r w:rsidRPr="000D213F">
        <w:rPr>
          <w:rFonts w:ascii="Times New Roman" w:hAnsi="Times New Roman" w:cs="Times New Roman"/>
          <w:b/>
        </w:rPr>
        <w:t>контроля за</w:t>
      </w:r>
      <w:proofErr w:type="gramEnd"/>
      <w:r w:rsidRPr="000D213F">
        <w:rPr>
          <w:rFonts w:ascii="Times New Roman" w:hAnsi="Times New Roman" w:cs="Times New Roman"/>
          <w:b/>
        </w:rPr>
        <w:t xml:space="preserve"> соблюдением и исполнением положений административного регламента предоставления </w:t>
      </w:r>
      <w:r w:rsidRPr="000D213F">
        <w:rPr>
          <w:rFonts w:ascii="Times New Roman" w:hAnsi="Times New Roman" w:cs="Times New Roman"/>
          <w:b/>
        </w:rPr>
        <w:lastRenderedPageBreak/>
        <w:t>муниципальной услуги и иных нормативных правовых актов</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4.1. Текущий </w:t>
      </w:r>
      <w:proofErr w:type="gramStart"/>
      <w:r w:rsidRPr="00AC0EB5">
        <w:rPr>
          <w:rFonts w:ascii="Times New Roman" w:hAnsi="Times New Roman" w:cs="Times New Roman"/>
        </w:rPr>
        <w:t>контроль за</w:t>
      </w:r>
      <w:proofErr w:type="gramEnd"/>
      <w:r w:rsidRPr="00AC0EB5">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Контроль за</w:t>
      </w:r>
      <w:proofErr w:type="gramEnd"/>
      <w:r w:rsidRPr="00AC0EB5">
        <w:rPr>
          <w:rFonts w:ascii="Times New Roman" w:hAnsi="Times New Roman" w:cs="Times New Roman"/>
        </w:rPr>
        <w:t xml:space="preserve"> деятельностью ОМСУ по предоставлению муниципальной услуги осуществляется заместителем Главы муниципального образования, курирующим работу ОМСУ.</w:t>
      </w:r>
    </w:p>
    <w:p w:rsidR="00D83E8C" w:rsidRPr="00AC0EB5" w:rsidRDefault="00D83E8C" w:rsidP="00D83E8C">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Контроль за</w:t>
      </w:r>
      <w:proofErr w:type="gramEnd"/>
      <w:r w:rsidRPr="00AC0EB5">
        <w:rPr>
          <w:rFonts w:ascii="Times New Roman" w:hAnsi="Times New Roman" w:cs="Times New Roman"/>
        </w:rPr>
        <w:t xml:space="preserve"> исполнением настоящего административного регламента сотрудниками МФЦ осуществляется руководителем МФЦ.</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jc w:val="center"/>
        <w:rPr>
          <w:rFonts w:ascii="Times New Roman" w:hAnsi="Times New Roman" w:cs="Times New Roman"/>
          <w:b/>
        </w:rPr>
      </w:pPr>
      <w:r w:rsidRPr="000D213F">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7C43F7" w:rsidRPr="00AC0EB5" w:rsidRDefault="007C43F7" w:rsidP="007C43F7">
      <w:pPr>
        <w:pStyle w:val="ConsPlusNormal"/>
        <w:ind w:firstLine="709"/>
        <w:jc w:val="both"/>
        <w:rPr>
          <w:rFonts w:ascii="Times New Roman" w:hAnsi="Times New Roman" w:cs="Times New Roman"/>
          <w:highlight w:val="yellow"/>
        </w:rPr>
      </w:pPr>
    </w:p>
    <w:p w:rsidR="007C43F7" w:rsidRPr="000D213F" w:rsidRDefault="007C43F7" w:rsidP="007C43F7">
      <w:pPr>
        <w:pStyle w:val="ConsPlusNormal"/>
        <w:ind w:firstLine="709"/>
        <w:jc w:val="center"/>
        <w:outlineLvl w:val="2"/>
        <w:rPr>
          <w:rFonts w:ascii="Times New Roman" w:hAnsi="Times New Roman" w:cs="Times New Roman"/>
          <w:b/>
        </w:rPr>
      </w:pPr>
      <w:r w:rsidRPr="000D213F">
        <w:rPr>
          <w:rFonts w:ascii="Times New Roman" w:hAnsi="Times New Roman" w:cs="Times New Roman"/>
          <w:b/>
        </w:rPr>
        <w:t>Ответственность должностных лиц</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4.3. Специалист, ответственный за прием документов, несет ответственность за сохранность принятых документов, порядок и сроки их приема</w:t>
      </w:r>
      <w:r w:rsidR="00AC6ACF" w:rsidRPr="00AC0EB5">
        <w:rPr>
          <w:rFonts w:ascii="Times New Roman" w:hAnsi="Times New Roman" w:cs="Times New Roman"/>
        </w:rPr>
        <w:t>.</w:t>
      </w:r>
      <w:r w:rsidRPr="00AC0EB5">
        <w:rPr>
          <w:rFonts w:ascii="Times New Roman" w:hAnsi="Times New Roman" w:cs="Times New Roman"/>
        </w:rPr>
        <w:t xml:space="preserve"> Специалист ОМСУ, ответственный за принятие решения о предоставлении муниципальной услуги, несет персональную ответственность за своевременность и качество подготовки документов, являющихся результатом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0D213F" w:rsidRDefault="007C43F7" w:rsidP="007C43F7">
      <w:pPr>
        <w:pStyle w:val="ConsPlusNormal"/>
        <w:jc w:val="center"/>
        <w:outlineLvl w:val="2"/>
        <w:rPr>
          <w:rFonts w:ascii="Times New Roman" w:hAnsi="Times New Roman" w:cs="Times New Roman"/>
          <w:b/>
        </w:rPr>
      </w:pPr>
      <w:r w:rsidRPr="000D213F">
        <w:rPr>
          <w:rFonts w:ascii="Times New Roman" w:hAnsi="Times New Roman" w:cs="Times New Roman"/>
          <w:b/>
        </w:rPr>
        <w:t xml:space="preserve">Требования к порядку и формам </w:t>
      </w:r>
      <w:proofErr w:type="gramStart"/>
      <w:r w:rsidRPr="000D213F">
        <w:rPr>
          <w:rFonts w:ascii="Times New Roman" w:hAnsi="Times New Roman" w:cs="Times New Roman"/>
          <w:b/>
        </w:rPr>
        <w:t>контроля за</w:t>
      </w:r>
      <w:proofErr w:type="gramEnd"/>
      <w:r w:rsidRPr="000D213F">
        <w:rPr>
          <w:rFonts w:ascii="Times New Roman" w:hAnsi="Times New Roman" w:cs="Times New Roman"/>
          <w:b/>
        </w:rPr>
        <w:t xml:space="preserve"> предоставлением муниципальной услуги, в том числе со стороны граждан, их объединений и организаций</w:t>
      </w:r>
    </w:p>
    <w:p w:rsidR="007C43F7" w:rsidRPr="00AC0EB5" w:rsidRDefault="007C43F7" w:rsidP="007C43F7">
      <w:pPr>
        <w:pStyle w:val="ConsPlusNormal"/>
        <w:ind w:firstLine="540"/>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4.4. Граждане, юридические лица, их объединения и организации в случае </w:t>
      </w:r>
      <w:proofErr w:type="gramStart"/>
      <w:r w:rsidRPr="00AC0EB5">
        <w:rPr>
          <w:rFonts w:ascii="Times New Roman" w:hAnsi="Times New Roman" w:cs="Times New Roman"/>
        </w:rPr>
        <w:t>выявления фактов нарушения порядка предоставления муниципальной услуги</w:t>
      </w:r>
      <w:proofErr w:type="gramEnd"/>
      <w:r w:rsidRPr="00AC0EB5">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lastRenderedPageBreak/>
        <w:t xml:space="preserve">Общественный </w:t>
      </w:r>
      <w:proofErr w:type="gramStart"/>
      <w:r w:rsidRPr="00AC0EB5">
        <w:rPr>
          <w:rFonts w:ascii="Times New Roman" w:hAnsi="Times New Roman" w:cs="Times New Roman"/>
        </w:rPr>
        <w:t>контроль за</w:t>
      </w:r>
      <w:proofErr w:type="gramEnd"/>
      <w:r w:rsidRPr="00AC0EB5">
        <w:rPr>
          <w:rFonts w:ascii="Times New Roman" w:hAnsi="Times New Roman" w:cs="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w:t>
      </w:r>
      <w:proofErr w:type="gramStart"/>
      <w:r w:rsidRPr="00AC0EB5">
        <w:rPr>
          <w:rFonts w:ascii="Times New Roman" w:hAnsi="Times New Roman" w:cs="Times New Roman"/>
        </w:rPr>
        <w:t>предоставления муниципальной услуги, выработанные в ходе проведения таких мероприятий учитываются</w:t>
      </w:r>
      <w:proofErr w:type="gramEnd"/>
      <w:r w:rsidRPr="00AC0EB5">
        <w:rPr>
          <w:rFonts w:ascii="Times New Roman" w:hAnsi="Times New Roman" w:cs="Times New Roman"/>
        </w:rPr>
        <w:t xml:space="preserve"> ОМСУ, иными органами местного самоуправления, органами исполнительной власти Амурской области, подведомственными данным органам организациями, </w:t>
      </w:r>
      <w:r w:rsidR="00D83E8C" w:rsidRPr="00AC0EB5">
        <w:rPr>
          <w:rFonts w:ascii="Times New Roman" w:hAnsi="Times New Roman" w:cs="Times New Roman"/>
        </w:rPr>
        <w:t>МФЦ,</w:t>
      </w:r>
      <w:r w:rsidRPr="00AC0EB5">
        <w:rPr>
          <w:rFonts w:ascii="Times New Roman" w:hAnsi="Times New Roman" w:cs="Times New Roman"/>
        </w:rPr>
        <w:t xml:space="preserve"> участвующими в предоставлении муниципальной услуги, в дальнейшей работе по предоставлению муниципальной услуги.</w:t>
      </w:r>
    </w:p>
    <w:p w:rsidR="007C43F7" w:rsidRPr="00AC0EB5" w:rsidRDefault="007C43F7" w:rsidP="007C43F7">
      <w:pPr>
        <w:pStyle w:val="ConsPlusNormal"/>
        <w:ind w:firstLine="709"/>
        <w:jc w:val="both"/>
        <w:rPr>
          <w:rFonts w:ascii="Times New Roman" w:hAnsi="Times New Roman" w:cs="Times New Roman"/>
        </w:rPr>
      </w:pPr>
    </w:p>
    <w:p w:rsidR="007C43F7" w:rsidRPr="00EC679C" w:rsidRDefault="007C43F7" w:rsidP="007C43F7">
      <w:pPr>
        <w:pStyle w:val="ConsPlusNormal"/>
        <w:ind w:firstLine="709"/>
        <w:jc w:val="center"/>
        <w:outlineLvl w:val="1"/>
        <w:rPr>
          <w:rFonts w:ascii="Times New Roman" w:hAnsi="Times New Roman" w:cs="Times New Roman"/>
          <w:b/>
        </w:rPr>
      </w:pPr>
      <w:r w:rsidRPr="00EC679C">
        <w:rPr>
          <w:rFonts w:ascii="Times New Roman" w:hAnsi="Times New Roman" w:cs="Times New Roman"/>
          <w:b/>
        </w:rPr>
        <w:t>5. Досудебный порядок обжалования решения и действия</w:t>
      </w:r>
    </w:p>
    <w:p w:rsidR="007C43F7" w:rsidRPr="00EC679C" w:rsidRDefault="007C43F7" w:rsidP="007C43F7">
      <w:pPr>
        <w:pStyle w:val="ConsPlusNormal"/>
        <w:ind w:firstLine="709"/>
        <w:jc w:val="center"/>
        <w:rPr>
          <w:rFonts w:ascii="Times New Roman" w:hAnsi="Times New Roman" w:cs="Times New Roman"/>
          <w:b/>
        </w:rPr>
      </w:pPr>
      <w:r w:rsidRPr="00EC679C">
        <w:rPr>
          <w:rFonts w:ascii="Times New Roman" w:hAnsi="Times New Roman" w:cs="Times New Roman"/>
          <w:b/>
        </w:rPr>
        <w:t>(бездействия) органа, представляющего муниципальную услугу,</w:t>
      </w:r>
    </w:p>
    <w:p w:rsidR="007C43F7" w:rsidRPr="00EC679C" w:rsidRDefault="007C43F7" w:rsidP="007C43F7">
      <w:pPr>
        <w:pStyle w:val="ConsPlusNormal"/>
        <w:ind w:firstLine="709"/>
        <w:jc w:val="center"/>
        <w:rPr>
          <w:rFonts w:ascii="Times New Roman" w:hAnsi="Times New Roman" w:cs="Times New Roman"/>
          <w:b/>
        </w:rPr>
      </w:pPr>
      <w:r w:rsidRPr="00EC679C">
        <w:rPr>
          <w:rFonts w:ascii="Times New Roman" w:hAnsi="Times New Roman" w:cs="Times New Roman"/>
          <w:b/>
        </w:rPr>
        <w:t>а также должностных лиц и муниципальных служащих,</w:t>
      </w:r>
    </w:p>
    <w:p w:rsidR="007C43F7" w:rsidRPr="00EC679C" w:rsidRDefault="007C43F7" w:rsidP="007C43F7">
      <w:pPr>
        <w:pStyle w:val="ConsPlusNormal"/>
        <w:ind w:firstLine="709"/>
        <w:jc w:val="center"/>
        <w:rPr>
          <w:rFonts w:ascii="Times New Roman" w:hAnsi="Times New Roman" w:cs="Times New Roman"/>
          <w:b/>
        </w:rPr>
      </w:pPr>
      <w:proofErr w:type="gramStart"/>
      <w:r w:rsidRPr="00EC679C">
        <w:rPr>
          <w:rFonts w:ascii="Times New Roman" w:hAnsi="Times New Roman" w:cs="Times New Roman"/>
          <w:b/>
        </w:rPr>
        <w:t>обеспечивающих</w:t>
      </w:r>
      <w:proofErr w:type="gramEnd"/>
      <w:r w:rsidRPr="00EC679C">
        <w:rPr>
          <w:rFonts w:ascii="Times New Roman" w:hAnsi="Times New Roman" w:cs="Times New Roman"/>
          <w:b/>
        </w:rPr>
        <w:t xml:space="preserve"> ее предоставление</w:t>
      </w:r>
    </w:p>
    <w:p w:rsidR="007C43F7" w:rsidRPr="00AC0EB5" w:rsidRDefault="007C43F7" w:rsidP="007C43F7">
      <w:pPr>
        <w:pStyle w:val="ConsPlusNormal"/>
        <w:ind w:firstLine="709"/>
        <w:jc w:val="both"/>
        <w:rPr>
          <w:rFonts w:ascii="Times New Roman" w:hAnsi="Times New Roman" w:cs="Times New Roman"/>
        </w:rPr>
      </w:pP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00D83E8C" w:rsidRPr="00AC0EB5">
        <w:rPr>
          <w:rFonts w:ascii="Times New Roman" w:hAnsi="Times New Roman" w:cs="Times New Roman"/>
        </w:rPr>
        <w:t xml:space="preserve">МФЦ, </w:t>
      </w:r>
      <w:r w:rsidRPr="00AC0EB5">
        <w:rPr>
          <w:rFonts w:ascii="Times New Roman" w:hAnsi="Times New Roman" w:cs="Times New Roman"/>
        </w:rPr>
        <w:t>ОМСУ в досудебном порядке.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Жалоба может быть направлена по почте, </w:t>
      </w:r>
      <w:r w:rsidR="00D83E8C" w:rsidRPr="00AC0EB5">
        <w:rPr>
          <w:rFonts w:ascii="Times New Roman" w:hAnsi="Times New Roman" w:cs="Times New Roman"/>
        </w:rPr>
        <w:t xml:space="preserve">через МФЦ, </w:t>
      </w:r>
      <w:r w:rsidRPr="00AC0EB5">
        <w:rPr>
          <w:rFonts w:ascii="Times New Roman" w:hAnsi="Times New Roman" w:cs="Times New Roman"/>
        </w:rPr>
        <w:t>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1) нарушение срока регистрации запроса заявителя о предоставлении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 нарушение срока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lastRenderedPageBreak/>
        <w:t>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w:t>
      </w:r>
      <w:r w:rsidR="00D83E8C" w:rsidRPr="00AC0EB5">
        <w:rPr>
          <w:rFonts w:ascii="Times New Roman" w:hAnsi="Times New Roman" w:cs="Times New Roman"/>
        </w:rPr>
        <w:t xml:space="preserve"> через МФЦ, </w:t>
      </w:r>
      <w:r w:rsidRPr="00AC0EB5">
        <w:rPr>
          <w:rFonts w:ascii="Times New Roman" w:hAnsi="Times New Roman" w:cs="Times New Roman"/>
        </w:rPr>
        <w:t xml:space="preserve">  с использованием информационно-телекоммуникационной сети «Интернет», официального сайта ОМСУ,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 а</w:t>
      </w:r>
      <w:proofErr w:type="gramEnd"/>
      <w:r w:rsidRPr="00AC0EB5">
        <w:rPr>
          <w:rFonts w:ascii="Times New Roman" w:hAnsi="Times New Roman" w:cs="Times New Roman"/>
        </w:rPr>
        <w:t xml:space="preserve">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Жалоба должна содержать:</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C0EB5">
        <w:rPr>
          <w:rFonts w:ascii="Times New Roman" w:hAnsi="Times New Roman" w:cs="Times New Roman"/>
        </w:rPr>
        <w:t>представлена</w:t>
      </w:r>
      <w:proofErr w:type="gramEnd"/>
      <w:r w:rsidRPr="00AC0EB5">
        <w:rPr>
          <w:rFonts w:ascii="Times New Roman" w:hAnsi="Times New Roman" w:cs="Times New Roman"/>
        </w:rPr>
        <w:t>:</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а) оформленная в соответствии с законодательством Российской Федерации доверенность (для физических лиц);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lastRenderedPageBreak/>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D83E8C" w:rsidRPr="00AC0EB5" w:rsidRDefault="00D83E8C" w:rsidP="00D83E8C">
      <w:pPr>
        <w:pStyle w:val="ConsPlusNormal"/>
        <w:ind w:firstLine="709"/>
        <w:jc w:val="both"/>
        <w:rPr>
          <w:rFonts w:ascii="Times New Roman" w:hAnsi="Times New Roman" w:cs="Times New Roman"/>
        </w:rPr>
      </w:pPr>
      <w:r w:rsidRPr="00AC0EB5">
        <w:rPr>
          <w:rFonts w:ascii="Times New Roman" w:hAnsi="Times New Roman" w:cs="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По результатам рассмотрения жалобы ОМСУ может быть принято одно из следующих решений:</w:t>
      </w:r>
    </w:p>
    <w:p w:rsidR="007C43F7" w:rsidRPr="00AC0EB5" w:rsidRDefault="007C43F7" w:rsidP="007C43F7">
      <w:pPr>
        <w:pStyle w:val="ConsPlusNormal"/>
        <w:ind w:firstLine="709"/>
        <w:jc w:val="both"/>
        <w:rPr>
          <w:rFonts w:ascii="Times New Roman" w:hAnsi="Times New Roman" w:cs="Times New Roman"/>
        </w:rPr>
      </w:pPr>
      <w:proofErr w:type="gramStart"/>
      <w:r w:rsidRPr="00AC0EB5">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2) отказать в удовлетворении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lastRenderedPageBreak/>
        <w:t>Уполномоченный на рассмотрение жалобы орган вправе оставить жалобу без ответа в следующих случаях:</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Основания для приостановления рассмотрения жалобы не предусмотрены.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C43F7" w:rsidRPr="00AC0EB5" w:rsidRDefault="007C43F7" w:rsidP="007C43F7">
      <w:pPr>
        <w:pStyle w:val="ConsPlusNormal"/>
        <w:ind w:firstLine="709"/>
        <w:jc w:val="both"/>
        <w:rPr>
          <w:rFonts w:ascii="Times New Roman" w:hAnsi="Times New Roman" w:cs="Times New Roman"/>
        </w:rPr>
      </w:pPr>
      <w:r w:rsidRPr="00AC0EB5">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7C43F7" w:rsidRPr="000C5255" w:rsidRDefault="007C43F7" w:rsidP="007C43F7">
      <w:pPr>
        <w:pStyle w:val="ConsPlusNormal"/>
        <w:ind w:firstLine="709"/>
        <w:jc w:val="both"/>
        <w:rPr>
          <w:rFonts w:ascii="Times New Roman" w:hAnsi="Times New Roman" w:cs="Times New Roman"/>
        </w:rPr>
      </w:pPr>
    </w:p>
    <w:p w:rsidR="007C43F7" w:rsidRPr="000C5255" w:rsidRDefault="007C43F7" w:rsidP="007C43F7">
      <w:pPr>
        <w:pStyle w:val="ConsPlusNormal"/>
        <w:ind w:firstLine="709"/>
        <w:jc w:val="both"/>
        <w:outlineLvl w:val="0"/>
        <w:rPr>
          <w:rFonts w:ascii="Times New Roman" w:hAnsi="Times New Roman" w:cs="Times New Roman"/>
        </w:rPr>
      </w:pPr>
      <w:r w:rsidRPr="000C5255">
        <w:rPr>
          <w:rFonts w:ascii="Times New Roman" w:hAnsi="Times New Roman" w:cs="Times New Roman"/>
        </w:rPr>
        <w:br w:type="page"/>
      </w:r>
    </w:p>
    <w:p w:rsidR="007C43F7" w:rsidRPr="000C5255" w:rsidRDefault="007C43F7" w:rsidP="007C43F7">
      <w:pPr>
        <w:autoSpaceDE w:val="0"/>
        <w:autoSpaceDN w:val="0"/>
        <w:adjustRightInd w:val="0"/>
        <w:ind w:firstLine="709"/>
        <w:jc w:val="right"/>
        <w:outlineLvl w:val="0"/>
        <w:rPr>
          <w:sz w:val="26"/>
          <w:szCs w:val="26"/>
        </w:rPr>
      </w:pPr>
      <w:r>
        <w:rPr>
          <w:sz w:val="26"/>
          <w:szCs w:val="26"/>
        </w:rPr>
        <w:lastRenderedPageBreak/>
        <w:t>Приложение</w:t>
      </w:r>
      <w:r w:rsidRPr="000C5255">
        <w:rPr>
          <w:sz w:val="26"/>
          <w:szCs w:val="26"/>
        </w:rPr>
        <w:t xml:space="preserve"> 1</w:t>
      </w:r>
    </w:p>
    <w:p w:rsidR="007C43F7" w:rsidRPr="000C5255" w:rsidRDefault="007C43F7" w:rsidP="007C43F7">
      <w:pPr>
        <w:autoSpaceDE w:val="0"/>
        <w:autoSpaceDN w:val="0"/>
        <w:adjustRightInd w:val="0"/>
        <w:ind w:firstLine="709"/>
        <w:jc w:val="right"/>
        <w:rPr>
          <w:sz w:val="26"/>
          <w:szCs w:val="26"/>
        </w:rPr>
      </w:pPr>
      <w:r w:rsidRPr="000C5255">
        <w:rPr>
          <w:sz w:val="26"/>
          <w:szCs w:val="26"/>
        </w:rPr>
        <w:t>к административному регламенту</w:t>
      </w:r>
    </w:p>
    <w:p w:rsidR="007C43F7" w:rsidRPr="000C5255" w:rsidRDefault="007C43F7" w:rsidP="007C43F7">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7C43F7" w:rsidRDefault="007C43F7" w:rsidP="007C43F7">
      <w:pPr>
        <w:autoSpaceDE w:val="0"/>
        <w:autoSpaceDN w:val="0"/>
        <w:adjustRightInd w:val="0"/>
        <w:ind w:firstLine="709"/>
        <w:jc w:val="right"/>
        <w:rPr>
          <w:sz w:val="26"/>
          <w:szCs w:val="26"/>
        </w:rPr>
      </w:pPr>
    </w:p>
    <w:p w:rsidR="00EC679C" w:rsidRPr="000C5255" w:rsidRDefault="00EC679C" w:rsidP="007C43F7">
      <w:pPr>
        <w:autoSpaceDE w:val="0"/>
        <w:autoSpaceDN w:val="0"/>
        <w:adjustRightInd w:val="0"/>
        <w:ind w:firstLine="709"/>
        <w:jc w:val="right"/>
        <w:rPr>
          <w:sz w:val="26"/>
          <w:szCs w:val="26"/>
        </w:rPr>
      </w:pPr>
    </w:p>
    <w:p w:rsidR="00EC679C" w:rsidRDefault="00EC679C" w:rsidP="00EC679C">
      <w:pPr>
        <w:pStyle w:val="a4"/>
        <w:widowControl w:val="0"/>
        <w:spacing w:before="0" w:beforeAutospacing="0" w:after="0" w:afterAutospacing="0" w:line="240" w:lineRule="auto"/>
        <w:ind w:firstLine="284"/>
        <w:jc w:val="center"/>
        <w:rPr>
          <w:b/>
          <w:sz w:val="26"/>
          <w:szCs w:val="26"/>
        </w:rPr>
      </w:pPr>
      <w:r w:rsidRPr="00ED2D5C">
        <w:rPr>
          <w:b/>
          <w:sz w:val="26"/>
          <w:szCs w:val="26"/>
        </w:rPr>
        <w:t>Общая информация о</w:t>
      </w:r>
      <w:r>
        <w:rPr>
          <w:b/>
          <w:sz w:val="26"/>
          <w:szCs w:val="26"/>
        </w:rPr>
        <w:t>б</w:t>
      </w:r>
      <w:r w:rsidRPr="00ED2D5C">
        <w:rPr>
          <w:b/>
          <w:i/>
          <w:sz w:val="26"/>
          <w:szCs w:val="26"/>
        </w:rPr>
        <w:t xml:space="preserve"> </w:t>
      </w:r>
      <w:r>
        <w:rPr>
          <w:b/>
          <w:sz w:val="26"/>
          <w:szCs w:val="26"/>
        </w:rPr>
        <w:t xml:space="preserve">отделе образования </w:t>
      </w:r>
    </w:p>
    <w:p w:rsidR="00EC679C" w:rsidRPr="00B21AB8" w:rsidRDefault="00EC679C" w:rsidP="00EC679C">
      <w:pPr>
        <w:pStyle w:val="a4"/>
        <w:widowControl w:val="0"/>
        <w:spacing w:before="0" w:beforeAutospacing="0" w:after="0" w:afterAutospacing="0" w:line="240" w:lineRule="auto"/>
        <w:ind w:firstLine="284"/>
        <w:jc w:val="center"/>
        <w:rPr>
          <w:b/>
          <w:sz w:val="26"/>
          <w:szCs w:val="26"/>
        </w:rPr>
      </w:pPr>
      <w:r>
        <w:rPr>
          <w:b/>
          <w:sz w:val="26"/>
          <w:szCs w:val="26"/>
        </w:rPr>
        <w:t>администрации Октябрьского района</w:t>
      </w:r>
    </w:p>
    <w:p w:rsidR="00EC679C" w:rsidRPr="00ED2D5C" w:rsidRDefault="00EC679C" w:rsidP="00EC679C">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Почтовый адрес для направления корреспонденции</w:t>
            </w:r>
          </w:p>
        </w:tc>
        <w:tc>
          <w:tcPr>
            <w:tcW w:w="2392" w:type="pct"/>
          </w:tcPr>
          <w:p w:rsidR="00EC679C" w:rsidRPr="00B21AB8"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Фактический адрес месторасположения</w:t>
            </w:r>
          </w:p>
        </w:tc>
        <w:tc>
          <w:tcPr>
            <w:tcW w:w="239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Адрес электронной почты для направления корреспонденции</w:t>
            </w:r>
          </w:p>
        </w:tc>
        <w:tc>
          <w:tcPr>
            <w:tcW w:w="2392" w:type="pct"/>
          </w:tcPr>
          <w:p w:rsidR="00EC679C" w:rsidRPr="00ED2D5C" w:rsidRDefault="00EC679C" w:rsidP="00F64FE5">
            <w:pPr>
              <w:widowControl w:val="0"/>
              <w:shd w:val="clear" w:color="auto" w:fill="FFFFFF"/>
              <w:spacing w:line="240" w:lineRule="auto"/>
              <w:ind w:firstLine="284"/>
              <w:rPr>
                <w:sz w:val="26"/>
                <w:szCs w:val="26"/>
              </w:rPr>
            </w:pPr>
          </w:p>
          <w:p w:rsidR="00EC679C" w:rsidRPr="004B2BC4" w:rsidRDefault="00F64FE5" w:rsidP="00F64FE5">
            <w:pPr>
              <w:widowControl w:val="0"/>
              <w:shd w:val="clear" w:color="auto" w:fill="FFFFFF"/>
              <w:spacing w:line="240" w:lineRule="auto"/>
              <w:ind w:firstLine="284"/>
              <w:rPr>
                <w:sz w:val="26"/>
                <w:szCs w:val="26"/>
                <w:lang w:val="en-US"/>
              </w:rPr>
            </w:pPr>
            <w:hyperlink r:id="rId11" w:history="1">
              <w:r w:rsidR="00EC679C" w:rsidRPr="004B2BC4">
                <w:rPr>
                  <w:rStyle w:val="ae"/>
                  <w:szCs w:val="28"/>
                  <w:lang w:val="en-US"/>
                </w:rPr>
                <w:t>okt</w:t>
              </w:r>
              <w:r w:rsidR="00EC679C" w:rsidRPr="004B2BC4">
                <w:rPr>
                  <w:rStyle w:val="ae"/>
                  <w:szCs w:val="28"/>
                </w:rPr>
                <w:t>-</w:t>
              </w:r>
              <w:r w:rsidR="00EC679C" w:rsidRPr="004B2BC4">
                <w:rPr>
                  <w:rStyle w:val="ae"/>
                  <w:szCs w:val="28"/>
                  <w:lang w:val="en-US"/>
                </w:rPr>
                <w:t>roo</w:t>
              </w:r>
              <w:r w:rsidR="00EC679C" w:rsidRPr="004B2BC4">
                <w:rPr>
                  <w:rStyle w:val="ae"/>
                  <w:szCs w:val="28"/>
                </w:rPr>
                <w:t>@</w:t>
              </w:r>
              <w:r w:rsidR="00EC679C" w:rsidRPr="004B2BC4">
                <w:rPr>
                  <w:rStyle w:val="ae"/>
                  <w:szCs w:val="28"/>
                  <w:lang w:val="en-US"/>
                </w:rPr>
                <w:t>mail</w:t>
              </w:r>
              <w:r w:rsidR="00EC679C" w:rsidRPr="004B2BC4">
                <w:rPr>
                  <w:rStyle w:val="ae"/>
                  <w:szCs w:val="28"/>
                </w:rPr>
                <w:t>.</w:t>
              </w:r>
              <w:proofErr w:type="spellStart"/>
              <w:r w:rsidR="00EC679C" w:rsidRPr="004B2BC4">
                <w:rPr>
                  <w:rStyle w:val="ae"/>
                  <w:szCs w:val="28"/>
                  <w:lang w:val="en-US"/>
                </w:rPr>
                <w:t>ru</w:t>
              </w:r>
              <w:proofErr w:type="spellEnd"/>
            </w:hyperlink>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Телефон для справок</w:t>
            </w:r>
          </w:p>
        </w:tc>
        <w:tc>
          <w:tcPr>
            <w:tcW w:w="2392" w:type="pct"/>
          </w:tcPr>
          <w:p w:rsidR="00EC679C" w:rsidRPr="004B2BC4" w:rsidRDefault="00EC679C" w:rsidP="00F64FE5">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2-4-04</w:t>
            </w:r>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Телефоны отделов или иных структурных подразделений</w:t>
            </w:r>
          </w:p>
        </w:tc>
        <w:tc>
          <w:tcPr>
            <w:tcW w:w="2392" w:type="pct"/>
          </w:tcPr>
          <w:p w:rsidR="00EC679C" w:rsidRPr="004B2BC4" w:rsidRDefault="00EC679C" w:rsidP="00F64FE5">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3-5-03</w:t>
            </w:r>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Официальный сайт в сети Интернет (если имеется)</w:t>
            </w:r>
          </w:p>
        </w:tc>
        <w:tc>
          <w:tcPr>
            <w:tcW w:w="2392" w:type="pct"/>
          </w:tcPr>
          <w:p w:rsidR="00EC679C" w:rsidRPr="00ED2D5C" w:rsidRDefault="00F64FE5" w:rsidP="00F64FE5">
            <w:pPr>
              <w:widowControl w:val="0"/>
              <w:shd w:val="clear" w:color="auto" w:fill="FFFFFF"/>
              <w:spacing w:line="240" w:lineRule="auto"/>
              <w:ind w:firstLine="284"/>
              <w:rPr>
                <w:sz w:val="26"/>
                <w:szCs w:val="26"/>
              </w:rPr>
            </w:pPr>
            <w:hyperlink r:id="rId12" w:history="1">
              <w:r w:rsidR="00EC679C" w:rsidRPr="006C62DC">
                <w:rPr>
                  <w:rStyle w:val="ae"/>
                  <w:szCs w:val="26"/>
                </w:rPr>
                <w:t>http://</w:t>
              </w:r>
              <w:proofErr w:type="spellStart"/>
              <w:r w:rsidR="00EC679C" w:rsidRPr="006C62DC">
                <w:rPr>
                  <w:rStyle w:val="ae"/>
                  <w:szCs w:val="26"/>
                  <w:lang w:val="en-US"/>
                </w:rPr>
                <w:t>roo</w:t>
              </w:r>
              <w:proofErr w:type="spellEnd"/>
              <w:r w:rsidR="00EC679C" w:rsidRPr="006C62DC">
                <w:rPr>
                  <w:rStyle w:val="ae"/>
                  <w:szCs w:val="26"/>
                </w:rPr>
                <w:t>-</w:t>
              </w:r>
              <w:proofErr w:type="spellStart"/>
              <w:r w:rsidR="00EC679C" w:rsidRPr="006C62DC">
                <w:rPr>
                  <w:rStyle w:val="ae"/>
                  <w:szCs w:val="26"/>
                  <w:lang w:val="en-US"/>
                </w:rPr>
                <w:t>okt</w:t>
              </w:r>
              <w:proofErr w:type="spellEnd"/>
              <w:r w:rsidR="00EC679C" w:rsidRPr="006C62DC">
                <w:rPr>
                  <w:rStyle w:val="ae"/>
                  <w:szCs w:val="26"/>
                </w:rPr>
                <w:t>.</w:t>
              </w:r>
              <w:proofErr w:type="spellStart"/>
              <w:r w:rsidR="00EC679C" w:rsidRPr="006C62DC">
                <w:rPr>
                  <w:rStyle w:val="ae"/>
                  <w:szCs w:val="26"/>
                  <w:lang w:val="en-US"/>
                </w:rPr>
                <w:t>ru</w:t>
              </w:r>
              <w:proofErr w:type="spellEnd"/>
              <w:r w:rsidR="00EC679C" w:rsidRPr="006C62DC">
                <w:rPr>
                  <w:rStyle w:val="ae"/>
                  <w:szCs w:val="26"/>
                </w:rPr>
                <w:t>/</w:t>
              </w:r>
            </w:hyperlink>
          </w:p>
        </w:tc>
      </w:tr>
      <w:tr w:rsidR="00EC679C" w:rsidRPr="00ED2D5C" w:rsidTr="00F64FE5">
        <w:tc>
          <w:tcPr>
            <w:tcW w:w="2608" w:type="pct"/>
          </w:tcPr>
          <w:p w:rsidR="00EC679C" w:rsidRPr="00ED2D5C" w:rsidRDefault="00EC679C" w:rsidP="00F64FE5">
            <w:pPr>
              <w:pStyle w:val="a4"/>
              <w:widowControl w:val="0"/>
              <w:spacing w:before="0" w:beforeAutospacing="0" w:after="0" w:afterAutospacing="0" w:line="240" w:lineRule="auto"/>
              <w:jc w:val="left"/>
              <w:rPr>
                <w:sz w:val="26"/>
                <w:szCs w:val="26"/>
              </w:rPr>
            </w:pPr>
            <w:r w:rsidRPr="00ED2D5C">
              <w:rPr>
                <w:sz w:val="26"/>
                <w:szCs w:val="26"/>
              </w:rPr>
              <w:t>ФИО и должность руководителя органа</w:t>
            </w:r>
          </w:p>
        </w:tc>
        <w:tc>
          <w:tcPr>
            <w:tcW w:w="2392" w:type="pct"/>
          </w:tcPr>
          <w:p w:rsidR="00EC679C" w:rsidRPr="00ED2D5C" w:rsidRDefault="00EC679C" w:rsidP="00F64FE5">
            <w:pPr>
              <w:widowControl w:val="0"/>
              <w:shd w:val="clear" w:color="auto" w:fill="FFFFFF"/>
              <w:spacing w:line="240" w:lineRule="auto"/>
              <w:rPr>
                <w:sz w:val="26"/>
                <w:szCs w:val="26"/>
              </w:rPr>
            </w:pPr>
            <w:r>
              <w:rPr>
                <w:sz w:val="26"/>
                <w:szCs w:val="26"/>
              </w:rPr>
              <w:t>Людмила Николаевна Романова – начальник отдела образования</w:t>
            </w:r>
          </w:p>
        </w:tc>
      </w:tr>
    </w:tbl>
    <w:p w:rsidR="00EC679C" w:rsidRPr="004C2C98" w:rsidRDefault="00EC679C" w:rsidP="00EC679C">
      <w:pPr>
        <w:pStyle w:val="a4"/>
        <w:widowControl w:val="0"/>
        <w:spacing w:before="0" w:beforeAutospacing="0" w:after="0" w:afterAutospacing="0" w:line="240" w:lineRule="auto"/>
        <w:ind w:firstLine="284"/>
        <w:rPr>
          <w:sz w:val="28"/>
          <w:szCs w:val="28"/>
        </w:rPr>
      </w:pPr>
    </w:p>
    <w:p w:rsidR="00EC679C" w:rsidRPr="00ED2D5C" w:rsidRDefault="00EC679C" w:rsidP="00EC679C">
      <w:pPr>
        <w:pStyle w:val="a4"/>
        <w:widowControl w:val="0"/>
        <w:spacing w:before="0" w:beforeAutospacing="0" w:after="0" w:afterAutospacing="0" w:line="240" w:lineRule="auto"/>
        <w:ind w:firstLine="284"/>
        <w:jc w:val="center"/>
        <w:rPr>
          <w:b/>
          <w:sz w:val="26"/>
          <w:szCs w:val="26"/>
        </w:rPr>
      </w:pPr>
      <w:r w:rsidRPr="00ED2D5C">
        <w:rPr>
          <w:b/>
          <w:sz w:val="26"/>
          <w:szCs w:val="26"/>
        </w:rPr>
        <w:t xml:space="preserve">График работы </w:t>
      </w:r>
      <w:proofErr w:type="gramStart"/>
      <w:r>
        <w:rPr>
          <w:b/>
          <w:sz w:val="26"/>
          <w:szCs w:val="26"/>
        </w:rPr>
        <w:t>отделе</w:t>
      </w:r>
      <w:proofErr w:type="gramEnd"/>
      <w:r>
        <w:rPr>
          <w:b/>
          <w:sz w:val="26"/>
          <w:szCs w:val="26"/>
        </w:rPr>
        <w:t xml:space="preserve"> образования</w:t>
      </w:r>
    </w:p>
    <w:p w:rsidR="00EC679C" w:rsidRPr="00ED2D5C" w:rsidRDefault="00EC679C" w:rsidP="00EC679C">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4"/>
        <w:gridCol w:w="3204"/>
        <w:gridCol w:w="3143"/>
      </w:tblGrid>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jc w:val="center"/>
              <w:rPr>
                <w:sz w:val="26"/>
                <w:szCs w:val="26"/>
              </w:rPr>
            </w:pPr>
            <w:r w:rsidRPr="00ED2D5C">
              <w:rPr>
                <w:sz w:val="26"/>
                <w:szCs w:val="26"/>
              </w:rPr>
              <w:t>День недели</w:t>
            </w:r>
          </w:p>
        </w:tc>
        <w:tc>
          <w:tcPr>
            <w:tcW w:w="1674" w:type="pct"/>
          </w:tcPr>
          <w:p w:rsidR="00EC679C" w:rsidRPr="00ED2D5C" w:rsidRDefault="00EC679C" w:rsidP="00F64FE5">
            <w:pPr>
              <w:pStyle w:val="a4"/>
              <w:widowControl w:val="0"/>
              <w:spacing w:before="0" w:beforeAutospacing="0" w:after="0" w:afterAutospacing="0" w:line="240" w:lineRule="auto"/>
              <w:jc w:val="center"/>
              <w:rPr>
                <w:sz w:val="26"/>
                <w:szCs w:val="26"/>
              </w:rPr>
            </w:pPr>
            <w:r w:rsidRPr="00ED2D5C">
              <w:rPr>
                <w:sz w:val="26"/>
                <w:szCs w:val="26"/>
              </w:rPr>
              <w:t>Часы работы (обеденный перерыв)</w:t>
            </w:r>
          </w:p>
        </w:tc>
        <w:tc>
          <w:tcPr>
            <w:tcW w:w="1642" w:type="pct"/>
          </w:tcPr>
          <w:p w:rsidR="00EC679C" w:rsidRPr="00ED2D5C" w:rsidRDefault="00EC679C" w:rsidP="00F64FE5">
            <w:pPr>
              <w:pStyle w:val="a4"/>
              <w:widowControl w:val="0"/>
              <w:spacing w:before="0" w:beforeAutospacing="0" w:after="0" w:afterAutospacing="0" w:line="240" w:lineRule="auto"/>
              <w:jc w:val="center"/>
              <w:rPr>
                <w:sz w:val="26"/>
                <w:szCs w:val="26"/>
              </w:rPr>
            </w:pPr>
            <w:r w:rsidRPr="00ED2D5C">
              <w:rPr>
                <w:sz w:val="26"/>
                <w:szCs w:val="26"/>
              </w:rPr>
              <w:t>Часы приема граждан</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Понедельник</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17.00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Вторник</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Среда</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Четверг</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Пятница</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Суббота</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выходной</w:t>
            </w:r>
          </w:p>
        </w:tc>
      </w:tr>
      <w:tr w:rsidR="00EC679C" w:rsidRPr="00ED2D5C" w:rsidTr="00F64FE5">
        <w:tc>
          <w:tcPr>
            <w:tcW w:w="1684" w:type="pct"/>
          </w:tcPr>
          <w:p w:rsidR="00EC679C" w:rsidRPr="00ED2D5C" w:rsidRDefault="00EC679C" w:rsidP="00F64FE5">
            <w:pPr>
              <w:pStyle w:val="a4"/>
              <w:widowControl w:val="0"/>
              <w:spacing w:before="0" w:beforeAutospacing="0" w:after="0" w:afterAutospacing="0" w:line="240" w:lineRule="auto"/>
              <w:rPr>
                <w:sz w:val="26"/>
                <w:szCs w:val="26"/>
              </w:rPr>
            </w:pPr>
            <w:r w:rsidRPr="00ED2D5C">
              <w:rPr>
                <w:sz w:val="26"/>
                <w:szCs w:val="26"/>
              </w:rPr>
              <w:t>Воскресенье</w:t>
            </w:r>
          </w:p>
        </w:tc>
        <w:tc>
          <w:tcPr>
            <w:tcW w:w="1674"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EC679C" w:rsidRPr="00ED2D5C" w:rsidRDefault="00EC679C" w:rsidP="00F64FE5">
            <w:pPr>
              <w:pStyle w:val="a4"/>
              <w:widowControl w:val="0"/>
              <w:spacing w:before="0" w:beforeAutospacing="0" w:after="0" w:afterAutospacing="0" w:line="240" w:lineRule="auto"/>
              <w:ind w:firstLine="284"/>
              <w:rPr>
                <w:sz w:val="26"/>
                <w:szCs w:val="26"/>
              </w:rPr>
            </w:pPr>
            <w:r w:rsidRPr="00ED2D5C">
              <w:rPr>
                <w:sz w:val="26"/>
                <w:szCs w:val="26"/>
              </w:rPr>
              <w:t>выходной</w:t>
            </w:r>
          </w:p>
        </w:tc>
      </w:tr>
    </w:tbl>
    <w:p w:rsidR="007C43F7" w:rsidRDefault="007C43F7" w:rsidP="007C43F7">
      <w:pPr>
        <w:pStyle w:val="a4"/>
        <w:widowControl w:val="0"/>
        <w:spacing w:before="0" w:beforeAutospacing="0" w:after="0" w:afterAutospacing="0"/>
        <w:ind w:firstLine="284"/>
        <w:jc w:val="center"/>
        <w:rPr>
          <w:b/>
          <w:sz w:val="26"/>
          <w:szCs w:val="26"/>
        </w:rPr>
      </w:pPr>
    </w:p>
    <w:p w:rsidR="007C43F7" w:rsidRPr="000D7125" w:rsidRDefault="007C43F7" w:rsidP="007C43F7">
      <w:pPr>
        <w:pStyle w:val="a4"/>
        <w:widowControl w:val="0"/>
        <w:spacing w:before="0" w:beforeAutospacing="0" w:after="0" w:afterAutospacing="0"/>
        <w:ind w:firstLine="284"/>
        <w:jc w:val="center"/>
        <w:rPr>
          <w:b/>
          <w:i/>
          <w:sz w:val="26"/>
          <w:szCs w:val="26"/>
        </w:rPr>
      </w:pPr>
    </w:p>
    <w:p w:rsidR="007C43F7" w:rsidRPr="000D7125" w:rsidRDefault="007C43F7" w:rsidP="007C43F7">
      <w:pPr>
        <w:pStyle w:val="a4"/>
        <w:widowControl w:val="0"/>
        <w:spacing w:before="0" w:beforeAutospacing="0" w:after="0" w:afterAutospacing="0"/>
        <w:ind w:firstLine="284"/>
        <w:jc w:val="center"/>
        <w:rPr>
          <w:b/>
          <w:i/>
          <w:sz w:val="26"/>
          <w:szCs w:val="26"/>
        </w:rPr>
      </w:pPr>
    </w:p>
    <w:p w:rsidR="007C43F7" w:rsidRDefault="007C43F7" w:rsidP="007C43F7">
      <w:pPr>
        <w:pStyle w:val="a4"/>
        <w:widowControl w:val="0"/>
        <w:spacing w:before="0" w:beforeAutospacing="0" w:after="0" w:afterAutospacing="0"/>
        <w:rPr>
          <w:b/>
          <w:sz w:val="26"/>
          <w:szCs w:val="26"/>
        </w:rPr>
      </w:pPr>
    </w:p>
    <w:p w:rsidR="00D83E8C" w:rsidRDefault="00D83E8C" w:rsidP="00D83E8C">
      <w:pPr>
        <w:pStyle w:val="a4"/>
        <w:widowControl w:val="0"/>
        <w:spacing w:before="0" w:beforeAutospacing="0" w:after="0" w:afterAutospacing="0"/>
        <w:rPr>
          <w:b/>
          <w:sz w:val="26"/>
          <w:szCs w:val="26"/>
        </w:rPr>
      </w:pPr>
    </w:p>
    <w:p w:rsidR="00D83E8C" w:rsidRDefault="00D83E8C" w:rsidP="00D83E8C">
      <w:pPr>
        <w:pStyle w:val="a4"/>
        <w:widowControl w:val="0"/>
        <w:spacing w:before="0" w:beforeAutospacing="0" w:after="0" w:afterAutospacing="0"/>
        <w:rPr>
          <w:b/>
          <w:sz w:val="26"/>
          <w:szCs w:val="26"/>
        </w:rPr>
      </w:pPr>
    </w:p>
    <w:p w:rsidR="00EC679C" w:rsidRDefault="00EC679C" w:rsidP="00EC679C">
      <w:pPr>
        <w:pStyle w:val="a4"/>
        <w:widowControl w:val="0"/>
        <w:spacing w:before="0" w:beforeAutospacing="0" w:after="0" w:afterAutospacing="0" w:line="0" w:lineRule="atLeast"/>
        <w:jc w:val="center"/>
        <w:rPr>
          <w:b/>
          <w:sz w:val="26"/>
          <w:szCs w:val="26"/>
        </w:rPr>
      </w:pPr>
      <w:r w:rsidRPr="00BD13DC">
        <w:rPr>
          <w:b/>
          <w:sz w:val="26"/>
          <w:szCs w:val="26"/>
        </w:rPr>
        <w:t>В случае организации предоставления муниципальной услуги в МФЦ:</w:t>
      </w:r>
    </w:p>
    <w:p w:rsidR="00EC679C" w:rsidRDefault="00EC679C" w:rsidP="00EC679C">
      <w:pPr>
        <w:pStyle w:val="a4"/>
        <w:widowControl w:val="0"/>
        <w:spacing w:before="0" w:beforeAutospacing="0" w:after="0" w:afterAutospacing="0" w:line="0" w:lineRule="atLeast"/>
        <w:jc w:val="center"/>
        <w:rPr>
          <w:b/>
          <w:sz w:val="26"/>
          <w:szCs w:val="26"/>
        </w:rPr>
      </w:pPr>
      <w:r w:rsidRPr="00A57DAA">
        <w:rPr>
          <w:b/>
          <w:sz w:val="26"/>
          <w:szCs w:val="26"/>
        </w:rPr>
        <w:t>Общая информация о</w:t>
      </w:r>
      <w:r>
        <w:rPr>
          <w:b/>
          <w:sz w:val="26"/>
          <w:szCs w:val="26"/>
        </w:rPr>
        <w:t>б отделении государственного автономного учреждения</w:t>
      </w:r>
      <w:r w:rsidRPr="00A57DAA">
        <w:rPr>
          <w:b/>
          <w:sz w:val="26"/>
          <w:szCs w:val="26"/>
        </w:rPr>
        <w:t xml:space="preserve"> «Многофункциональный центр предоставления </w:t>
      </w:r>
      <w:proofErr w:type="gramStart"/>
      <w:r w:rsidRPr="00A57DAA">
        <w:rPr>
          <w:b/>
          <w:sz w:val="26"/>
          <w:szCs w:val="26"/>
        </w:rPr>
        <w:t>государственных</w:t>
      </w:r>
      <w:proofErr w:type="gramEnd"/>
      <w:r w:rsidRPr="00A57DAA">
        <w:rPr>
          <w:b/>
          <w:sz w:val="26"/>
          <w:szCs w:val="26"/>
        </w:rPr>
        <w:t xml:space="preserve"> </w:t>
      </w:r>
    </w:p>
    <w:p w:rsidR="00EC679C" w:rsidRDefault="00EC679C" w:rsidP="00EC679C">
      <w:pPr>
        <w:pStyle w:val="a4"/>
        <w:widowControl w:val="0"/>
        <w:spacing w:before="0" w:beforeAutospacing="0" w:after="0" w:afterAutospacing="0" w:line="0" w:lineRule="atLeast"/>
        <w:jc w:val="center"/>
        <w:rPr>
          <w:b/>
          <w:sz w:val="26"/>
          <w:szCs w:val="26"/>
        </w:rPr>
      </w:pPr>
      <w:r w:rsidRPr="00A57DAA">
        <w:rPr>
          <w:b/>
          <w:sz w:val="26"/>
          <w:szCs w:val="26"/>
        </w:rPr>
        <w:t>и муниципальных услуг</w:t>
      </w:r>
      <w:r>
        <w:rPr>
          <w:b/>
          <w:sz w:val="26"/>
          <w:szCs w:val="26"/>
        </w:rPr>
        <w:t xml:space="preserve"> Амурской области» в Октябрьском районе</w:t>
      </w:r>
    </w:p>
    <w:p w:rsidR="00EC679C" w:rsidRDefault="00EC679C" w:rsidP="00EC679C">
      <w:pPr>
        <w:pStyle w:val="a4"/>
        <w:widowControl w:val="0"/>
        <w:spacing w:before="0" w:beforeAutospacing="0" w:after="0" w:afterAutospacing="0" w:line="0" w:lineRule="atLeast"/>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F64FE5" w:rsidP="00F64FE5">
            <w:pPr>
              <w:widowControl w:val="0"/>
              <w:shd w:val="clear" w:color="auto" w:fill="FFFFFF"/>
              <w:spacing w:line="0" w:lineRule="atLeast"/>
              <w:rPr>
                <w:sz w:val="22"/>
              </w:rPr>
            </w:pPr>
            <w:hyperlink r:id="rId13" w:history="1">
              <w:r w:rsidR="00EC679C" w:rsidRPr="00207947">
                <w:rPr>
                  <w:rStyle w:val="ae"/>
                  <w:sz w:val="22"/>
                </w:rPr>
                <w:t>http://</w:t>
              </w:r>
              <w:r w:rsidR="00EC679C" w:rsidRPr="00207947">
                <w:rPr>
                  <w:rStyle w:val="ae"/>
                  <w:sz w:val="22"/>
                  <w:lang w:val="en-US"/>
                </w:rPr>
                <w:t>oktabr</w:t>
              </w:r>
              <w:r w:rsidR="00EC679C" w:rsidRPr="00207947">
                <w:rPr>
                  <w:rStyle w:val="ae"/>
                  <w:sz w:val="22"/>
                </w:rPr>
                <w:t>@mf</w:t>
              </w:r>
            </w:hyperlink>
            <w:r w:rsidR="00EC679C" w:rsidRPr="00207947">
              <w:rPr>
                <w:sz w:val="22"/>
                <w:u w:val="single"/>
                <w:lang w:val="en-US"/>
              </w:rPr>
              <w:t>c</w:t>
            </w:r>
            <w:r w:rsidR="00EC679C" w:rsidRPr="00207947">
              <w:rPr>
                <w:sz w:val="22"/>
                <w:u w:val="single"/>
              </w:rPr>
              <w:t>-</w:t>
            </w:r>
            <w:r w:rsidR="00EC679C" w:rsidRPr="00207947">
              <w:rPr>
                <w:sz w:val="22"/>
                <w:u w:val="single"/>
                <w:lang w:val="en-US"/>
              </w:rPr>
              <w:t>amur</w:t>
            </w:r>
            <w:r w:rsidR="00EC679C" w:rsidRPr="00207947">
              <w:rPr>
                <w:sz w:val="22"/>
                <w:u w:val="single"/>
              </w:rPr>
              <w:t>.</w:t>
            </w:r>
            <w:r w:rsidR="00EC679C" w:rsidRPr="00207947">
              <w:rPr>
                <w:sz w:val="22"/>
                <w:u w:val="single"/>
                <w:lang w:val="en-US"/>
              </w:rPr>
              <w:t>ru</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lang w:val="en-US"/>
              </w:rPr>
            </w:pPr>
            <w:r w:rsidRPr="00207947">
              <w:rPr>
                <w:sz w:val="22"/>
                <w:szCs w:val="22"/>
              </w:rPr>
              <w:t>23-3-01</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EC679C" w:rsidRPr="00B43D26" w:rsidRDefault="00EC679C" w:rsidP="00F64FE5">
            <w:pPr>
              <w:pStyle w:val="a4"/>
              <w:widowControl w:val="0"/>
              <w:spacing w:before="0" w:beforeAutospacing="0" w:after="0" w:afterAutospacing="0" w:line="0" w:lineRule="atLeast"/>
              <w:rPr>
                <w:sz w:val="22"/>
                <w:szCs w:val="22"/>
              </w:rPr>
            </w:pPr>
            <w:r>
              <w:rPr>
                <w:sz w:val="22"/>
                <w:szCs w:val="22"/>
              </w:rPr>
              <w:t>-</w:t>
            </w:r>
          </w:p>
        </w:tc>
      </w:tr>
      <w:tr w:rsidR="00EC679C" w:rsidRPr="00207947" w:rsidTr="00F64FE5">
        <w:tc>
          <w:tcPr>
            <w:tcW w:w="2608" w:type="pct"/>
            <w:tcBorders>
              <w:top w:val="single" w:sz="4" w:space="0" w:color="auto"/>
              <w:left w:val="single" w:sz="4" w:space="0" w:color="auto"/>
              <w:bottom w:val="single" w:sz="4" w:space="0" w:color="auto"/>
              <w:right w:val="single" w:sz="4" w:space="0" w:color="auto"/>
            </w:tcBorders>
          </w:tcPr>
          <w:p w:rsidR="00EC679C" w:rsidRPr="00207947" w:rsidRDefault="00EC679C" w:rsidP="00F64FE5">
            <w:pPr>
              <w:pStyle w:val="a4"/>
              <w:widowControl w:val="0"/>
              <w:spacing w:before="0" w:beforeAutospacing="0" w:after="0" w:afterAutospacing="0" w:line="0" w:lineRule="atLeast"/>
              <w:rPr>
                <w:sz w:val="22"/>
                <w:szCs w:val="22"/>
              </w:rPr>
            </w:pPr>
            <w:r w:rsidRPr="00207947">
              <w:rPr>
                <w:sz w:val="22"/>
                <w:szCs w:val="22"/>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EC679C" w:rsidRPr="00207947" w:rsidRDefault="00F64FE5" w:rsidP="00F64FE5">
            <w:pPr>
              <w:pStyle w:val="ConsPlusNormal"/>
              <w:spacing w:line="0" w:lineRule="atLeast"/>
              <w:rPr>
                <w:rFonts w:ascii="Times New Roman" w:hAnsi="Times New Roman"/>
                <w:sz w:val="22"/>
                <w:szCs w:val="22"/>
              </w:rPr>
            </w:pPr>
            <w:hyperlink r:id="rId14" w:history="1">
              <w:r w:rsidR="00EC679C" w:rsidRPr="00207947">
                <w:rPr>
                  <w:rStyle w:val="ae"/>
                  <w:sz w:val="22"/>
                  <w:szCs w:val="22"/>
                </w:rPr>
                <w:t>http://</w:t>
              </w:r>
              <w:r w:rsidR="00EC679C" w:rsidRPr="00207947">
                <w:rPr>
                  <w:rStyle w:val="ae"/>
                  <w:sz w:val="22"/>
                  <w:szCs w:val="22"/>
                  <w:lang w:val="en-US"/>
                </w:rPr>
                <w:t>oktabr</w:t>
              </w:r>
              <w:r w:rsidR="00EC679C" w:rsidRPr="00207947">
                <w:rPr>
                  <w:rStyle w:val="ae"/>
                  <w:sz w:val="22"/>
                  <w:szCs w:val="22"/>
                </w:rPr>
                <w:t>@mf</w:t>
              </w:r>
            </w:hyperlink>
            <w:r w:rsidR="00EC679C" w:rsidRPr="00207947">
              <w:rPr>
                <w:sz w:val="22"/>
                <w:szCs w:val="22"/>
                <w:u w:val="single"/>
                <w:lang w:val="en-US"/>
              </w:rPr>
              <w:t>c</w:t>
            </w:r>
            <w:r w:rsidR="00EC679C" w:rsidRPr="00207947">
              <w:rPr>
                <w:sz w:val="22"/>
                <w:szCs w:val="22"/>
                <w:u w:val="single"/>
              </w:rPr>
              <w:t>-</w:t>
            </w:r>
            <w:r w:rsidR="00EC679C" w:rsidRPr="00207947">
              <w:rPr>
                <w:sz w:val="22"/>
                <w:szCs w:val="22"/>
                <w:u w:val="single"/>
                <w:lang w:val="en-US"/>
              </w:rPr>
              <w:t>amur</w:t>
            </w:r>
            <w:r w:rsidR="00EC679C" w:rsidRPr="00207947">
              <w:rPr>
                <w:sz w:val="22"/>
                <w:szCs w:val="22"/>
                <w:u w:val="single"/>
              </w:rPr>
              <w:t>.</w:t>
            </w:r>
            <w:r w:rsidR="00EC679C" w:rsidRPr="00207947">
              <w:rPr>
                <w:sz w:val="22"/>
                <w:szCs w:val="22"/>
                <w:u w:val="single"/>
                <w:lang w:val="en-US"/>
              </w:rPr>
              <w:t>ru</w:t>
            </w:r>
            <w:r w:rsidR="00EC679C" w:rsidRPr="00207947">
              <w:rPr>
                <w:sz w:val="22"/>
                <w:szCs w:val="22"/>
                <w:u w:val="single"/>
              </w:rPr>
              <w:t>/</w:t>
            </w:r>
          </w:p>
          <w:p w:rsidR="00EC679C" w:rsidRPr="00207947" w:rsidRDefault="00EC679C" w:rsidP="00F64FE5">
            <w:pPr>
              <w:widowControl w:val="0"/>
              <w:shd w:val="clear" w:color="auto" w:fill="FFFFFF"/>
              <w:spacing w:line="0" w:lineRule="atLeast"/>
              <w:rPr>
                <w:sz w:val="22"/>
              </w:rPr>
            </w:pPr>
          </w:p>
        </w:tc>
      </w:tr>
    </w:tbl>
    <w:p w:rsidR="00EC679C" w:rsidRPr="00A57DAA" w:rsidRDefault="00EC679C" w:rsidP="00EC679C">
      <w:pPr>
        <w:widowControl w:val="0"/>
        <w:shd w:val="clear" w:color="auto" w:fill="FFFFFF"/>
        <w:spacing w:line="360" w:lineRule="auto"/>
        <w:jc w:val="center"/>
        <w:rPr>
          <w:b/>
          <w:bCs/>
          <w:sz w:val="26"/>
          <w:szCs w:val="26"/>
        </w:rPr>
      </w:pPr>
    </w:p>
    <w:p w:rsidR="00EC679C" w:rsidRDefault="00EC679C" w:rsidP="00EC679C">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Часы работы</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 xml:space="preserve">8.00 – </w:t>
            </w:r>
            <w:r>
              <w:rPr>
                <w:rFonts w:ascii="Times New Roman" w:hAnsi="Times New Roman" w:cs="Times New Roman"/>
                <w:sz w:val="26"/>
                <w:szCs w:val="26"/>
              </w:rPr>
              <w:t>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10</w:t>
            </w:r>
            <w:r w:rsidRPr="00AF3633">
              <w:rPr>
                <w:rFonts w:ascii="Times New Roman" w:hAnsi="Times New Roman" w:cs="Times New Roman"/>
                <w:sz w:val="26"/>
                <w:szCs w:val="26"/>
              </w:rPr>
              <w:t>.00 – 1</w:t>
            </w:r>
            <w:r>
              <w:rPr>
                <w:rFonts w:ascii="Times New Roman" w:hAnsi="Times New Roman" w:cs="Times New Roman"/>
                <w:sz w:val="26"/>
                <w:szCs w:val="26"/>
              </w:rPr>
              <w:t>5</w:t>
            </w:r>
            <w:r w:rsidRPr="00AF3633">
              <w:rPr>
                <w:rFonts w:ascii="Times New Roman" w:hAnsi="Times New Roman" w:cs="Times New Roman"/>
                <w:sz w:val="26"/>
                <w:szCs w:val="26"/>
              </w:rPr>
              <w:t>.00</w:t>
            </w:r>
          </w:p>
        </w:tc>
      </w:tr>
      <w:tr w:rsidR="00EC679C" w:rsidRPr="00CE08B7" w:rsidTr="00F64FE5">
        <w:tc>
          <w:tcPr>
            <w:tcW w:w="4785"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b/>
                <w:bCs/>
                <w:color w:val="365F91"/>
                <w:sz w:val="26"/>
                <w:szCs w:val="26"/>
              </w:rPr>
            </w:pPr>
            <w:r w:rsidRPr="00AF3633">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vAlign w:val="center"/>
          </w:tcPr>
          <w:p w:rsidR="00EC679C" w:rsidRPr="00AF3633" w:rsidRDefault="00EC679C" w:rsidP="00F64FE5">
            <w:pPr>
              <w:pStyle w:val="ConsPlusNonformat"/>
              <w:jc w:val="center"/>
              <w:rPr>
                <w:rFonts w:ascii="Times New Roman" w:hAnsi="Times New Roman" w:cs="Times New Roman"/>
                <w:sz w:val="26"/>
                <w:szCs w:val="26"/>
              </w:rPr>
            </w:pPr>
            <w:r>
              <w:rPr>
                <w:rFonts w:ascii="Times New Roman" w:hAnsi="Times New Roman" w:cs="Times New Roman"/>
                <w:sz w:val="26"/>
                <w:szCs w:val="26"/>
              </w:rPr>
              <w:t>выходной</w:t>
            </w:r>
          </w:p>
        </w:tc>
      </w:tr>
    </w:tbl>
    <w:p w:rsidR="00EC679C" w:rsidRDefault="00EC679C" w:rsidP="00D83E8C">
      <w:pPr>
        <w:pStyle w:val="a4"/>
        <w:widowControl w:val="0"/>
        <w:spacing w:before="0" w:beforeAutospacing="0" w:after="0" w:afterAutospacing="0"/>
        <w:rPr>
          <w:b/>
          <w:sz w:val="26"/>
          <w:szCs w:val="26"/>
        </w:rPr>
      </w:pPr>
      <w:r w:rsidRPr="000D7125">
        <w:br w:type="page"/>
      </w:r>
    </w:p>
    <w:p w:rsidR="00EC679C" w:rsidRDefault="00EC679C" w:rsidP="00D83E8C">
      <w:pPr>
        <w:pStyle w:val="a4"/>
        <w:widowControl w:val="0"/>
        <w:spacing w:before="0" w:beforeAutospacing="0" w:after="0" w:afterAutospacing="0"/>
        <w:rPr>
          <w:b/>
          <w:sz w:val="26"/>
          <w:szCs w:val="26"/>
        </w:rPr>
      </w:pPr>
    </w:p>
    <w:p w:rsidR="00D83E8C" w:rsidRDefault="00D83E8C" w:rsidP="00D83E8C">
      <w:pPr>
        <w:pStyle w:val="a4"/>
        <w:widowControl w:val="0"/>
        <w:spacing w:before="0" w:beforeAutospacing="0" w:after="0" w:afterAutospacing="0"/>
        <w:jc w:val="center"/>
        <w:rPr>
          <w:b/>
          <w:i/>
          <w:sz w:val="26"/>
          <w:szCs w:val="26"/>
        </w:rPr>
      </w:pPr>
    </w:p>
    <w:p w:rsidR="007C43F7" w:rsidRPr="00BF299D" w:rsidRDefault="007C43F7" w:rsidP="007C43F7">
      <w:pPr>
        <w:pStyle w:val="ConsPlusNormal"/>
        <w:spacing w:line="276" w:lineRule="auto"/>
        <w:jc w:val="right"/>
        <w:outlineLvl w:val="0"/>
        <w:rPr>
          <w:rFonts w:ascii="Times New Roman" w:hAnsi="Times New Roman" w:cs="Times New Roman"/>
        </w:rPr>
      </w:pPr>
    </w:p>
    <w:p w:rsidR="007C43F7" w:rsidRPr="000C5255" w:rsidRDefault="007C43F7" w:rsidP="007C43F7">
      <w:pPr>
        <w:autoSpaceDE w:val="0"/>
        <w:autoSpaceDN w:val="0"/>
        <w:adjustRightInd w:val="0"/>
        <w:ind w:firstLine="709"/>
        <w:jc w:val="right"/>
        <w:outlineLvl w:val="0"/>
        <w:rPr>
          <w:sz w:val="26"/>
          <w:szCs w:val="26"/>
        </w:rPr>
      </w:pPr>
      <w:r>
        <w:rPr>
          <w:sz w:val="26"/>
          <w:szCs w:val="26"/>
        </w:rPr>
        <w:t>Приложение 2</w:t>
      </w:r>
    </w:p>
    <w:p w:rsidR="007C43F7" w:rsidRPr="000C5255" w:rsidRDefault="007C43F7" w:rsidP="007C43F7">
      <w:pPr>
        <w:autoSpaceDE w:val="0"/>
        <w:autoSpaceDN w:val="0"/>
        <w:adjustRightInd w:val="0"/>
        <w:ind w:firstLine="709"/>
        <w:jc w:val="right"/>
        <w:rPr>
          <w:sz w:val="26"/>
          <w:szCs w:val="26"/>
        </w:rPr>
      </w:pPr>
      <w:r w:rsidRPr="000C5255">
        <w:rPr>
          <w:sz w:val="26"/>
          <w:szCs w:val="26"/>
        </w:rPr>
        <w:t>к административному регламенту</w:t>
      </w:r>
    </w:p>
    <w:p w:rsidR="007C43F7" w:rsidRPr="000C5255" w:rsidRDefault="007C43F7" w:rsidP="007C43F7">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7C43F7" w:rsidRDefault="007C43F7" w:rsidP="007C43F7">
      <w:pPr>
        <w:pStyle w:val="ConsPlusNormal"/>
        <w:spacing w:line="276" w:lineRule="auto"/>
        <w:ind w:firstLine="709"/>
        <w:jc w:val="right"/>
        <w:outlineLvl w:val="0"/>
        <w:rPr>
          <w:rFonts w:ascii="Times New Roman" w:hAnsi="Times New Roman" w:cs="Times New Roman"/>
        </w:rPr>
      </w:pPr>
    </w:p>
    <w:p w:rsidR="002F40DD" w:rsidRPr="005C5AC7" w:rsidRDefault="002F40DD" w:rsidP="002F40DD">
      <w:pPr>
        <w:jc w:val="center"/>
        <w:rPr>
          <w:b/>
          <w:sz w:val="26"/>
          <w:szCs w:val="26"/>
        </w:rPr>
      </w:pPr>
      <w:r w:rsidRPr="005C5AC7">
        <w:rPr>
          <w:b/>
          <w:sz w:val="26"/>
          <w:szCs w:val="26"/>
        </w:rPr>
        <w:t>Заявление</w:t>
      </w:r>
      <w:r w:rsidRPr="005C5AC7">
        <w:rPr>
          <w:b/>
          <w:sz w:val="26"/>
          <w:szCs w:val="26"/>
        </w:rPr>
        <w:br/>
        <w:t xml:space="preserve">родителей (законных представителей) на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w:t>
      </w:r>
    </w:p>
    <w:p w:rsidR="002F40DD" w:rsidRPr="00C7256E" w:rsidRDefault="002F40DD" w:rsidP="002F40DD">
      <w:pPr>
        <w:rPr>
          <w:color w:val="FF0000"/>
          <w:sz w:val="26"/>
          <w:szCs w:val="26"/>
        </w:r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06"/>
      </w:tblGrid>
      <w:tr w:rsidR="002F40DD" w:rsidTr="00864529">
        <w:tc>
          <w:tcPr>
            <w:tcW w:w="4962" w:type="dxa"/>
          </w:tcPr>
          <w:p w:rsidR="002F40DD" w:rsidRDefault="002F40DD" w:rsidP="002F40DD">
            <w:pPr>
              <w:pStyle w:val="ac"/>
              <w:jc w:val="left"/>
              <w:rPr>
                <w:rFonts w:ascii="Times New Roman" w:hAnsi="Times New Roman" w:cs="Times New Roman"/>
                <w:sz w:val="26"/>
                <w:szCs w:val="26"/>
              </w:rPr>
            </w:pPr>
          </w:p>
        </w:tc>
        <w:tc>
          <w:tcPr>
            <w:tcW w:w="4501" w:type="dxa"/>
          </w:tcPr>
          <w:p w:rsidR="002F40DD" w:rsidRDefault="002F40DD" w:rsidP="002F40DD">
            <w:pPr>
              <w:pStyle w:val="ac"/>
              <w:rPr>
                <w:rFonts w:ascii="Times New Roman" w:hAnsi="Times New Roman" w:cs="Times New Roman"/>
                <w:sz w:val="26"/>
                <w:szCs w:val="26"/>
              </w:rPr>
            </w:pPr>
            <w:r>
              <w:rPr>
                <w:rFonts w:ascii="Times New Roman" w:hAnsi="Times New Roman" w:cs="Times New Roman"/>
                <w:sz w:val="26"/>
                <w:szCs w:val="26"/>
              </w:rPr>
              <w:t>Начальнику отдела образования</w:t>
            </w:r>
          </w:p>
          <w:p w:rsidR="002F40DD" w:rsidRDefault="002F40DD" w:rsidP="002F40DD">
            <w:pPr>
              <w:rPr>
                <w:lang w:eastAsia="ru-RU"/>
              </w:rPr>
            </w:pPr>
            <w:r>
              <w:rPr>
                <w:lang w:eastAsia="ru-RU"/>
              </w:rPr>
              <w:t>______________________________</w:t>
            </w:r>
          </w:p>
          <w:p w:rsidR="00864529" w:rsidRPr="00864529" w:rsidRDefault="00864529" w:rsidP="00864529">
            <w:pPr>
              <w:jc w:val="center"/>
              <w:rPr>
                <w:sz w:val="24"/>
                <w:szCs w:val="24"/>
                <w:lang w:eastAsia="ru-RU"/>
              </w:rPr>
            </w:pPr>
            <w:r w:rsidRPr="00864529">
              <w:rPr>
                <w:sz w:val="24"/>
                <w:szCs w:val="24"/>
                <w:lang w:eastAsia="ru-RU"/>
              </w:rPr>
              <w:t>(Ф.И.О.)</w:t>
            </w:r>
          </w:p>
          <w:p w:rsidR="00864529" w:rsidRDefault="00864529" w:rsidP="00864529">
            <w:pPr>
              <w:jc w:val="center"/>
              <w:rPr>
                <w:lang w:eastAsia="ru-RU"/>
              </w:rPr>
            </w:pPr>
            <w:r>
              <w:rPr>
                <w:lang w:eastAsia="ru-RU"/>
              </w:rPr>
              <w:t>_____________________________</w:t>
            </w:r>
          </w:p>
          <w:p w:rsidR="00864529" w:rsidRPr="00864529" w:rsidRDefault="00864529" w:rsidP="00864529">
            <w:pPr>
              <w:jc w:val="center"/>
              <w:rPr>
                <w:sz w:val="24"/>
                <w:szCs w:val="24"/>
                <w:lang w:eastAsia="ru-RU"/>
              </w:rPr>
            </w:pPr>
            <w:r w:rsidRPr="00864529">
              <w:rPr>
                <w:sz w:val="24"/>
                <w:szCs w:val="24"/>
                <w:lang w:eastAsia="ru-RU"/>
              </w:rPr>
              <w:t>(Ф.И.О. заявителя)</w:t>
            </w:r>
          </w:p>
          <w:p w:rsidR="00864529" w:rsidRPr="00864529" w:rsidRDefault="00864529" w:rsidP="00864529">
            <w:pPr>
              <w:rPr>
                <w:sz w:val="26"/>
                <w:szCs w:val="26"/>
                <w:lang w:eastAsia="ru-RU"/>
              </w:rPr>
            </w:pPr>
            <w:r w:rsidRPr="00864529">
              <w:rPr>
                <w:sz w:val="26"/>
                <w:szCs w:val="26"/>
                <w:lang w:eastAsia="ru-RU"/>
              </w:rPr>
              <w:t>Место регистрации_____</w:t>
            </w:r>
            <w:r>
              <w:rPr>
                <w:sz w:val="26"/>
                <w:szCs w:val="26"/>
                <w:lang w:eastAsia="ru-RU"/>
              </w:rPr>
              <w:t>___</w:t>
            </w:r>
            <w:r w:rsidRPr="00864529">
              <w:rPr>
                <w:sz w:val="26"/>
                <w:szCs w:val="26"/>
                <w:lang w:eastAsia="ru-RU"/>
              </w:rPr>
              <w:t>________</w:t>
            </w:r>
          </w:p>
          <w:p w:rsidR="00864529" w:rsidRPr="00864529" w:rsidRDefault="00864529" w:rsidP="00864529">
            <w:pPr>
              <w:rPr>
                <w:sz w:val="26"/>
                <w:szCs w:val="26"/>
                <w:lang w:eastAsia="ru-RU"/>
              </w:rPr>
            </w:pPr>
            <w:r w:rsidRPr="00864529">
              <w:rPr>
                <w:sz w:val="26"/>
                <w:szCs w:val="26"/>
                <w:lang w:eastAsia="ru-RU"/>
              </w:rPr>
              <w:t>________________________</w:t>
            </w:r>
            <w:r>
              <w:rPr>
                <w:sz w:val="26"/>
                <w:szCs w:val="26"/>
                <w:lang w:eastAsia="ru-RU"/>
              </w:rPr>
              <w:t>___</w:t>
            </w:r>
            <w:r w:rsidRPr="00864529">
              <w:rPr>
                <w:sz w:val="26"/>
                <w:szCs w:val="26"/>
                <w:lang w:eastAsia="ru-RU"/>
              </w:rPr>
              <w:t>______</w:t>
            </w:r>
          </w:p>
          <w:p w:rsidR="00864529" w:rsidRPr="00864529" w:rsidRDefault="00864529" w:rsidP="00864529">
            <w:pPr>
              <w:rPr>
                <w:sz w:val="26"/>
                <w:szCs w:val="26"/>
                <w:lang w:eastAsia="ru-RU"/>
              </w:rPr>
            </w:pPr>
            <w:r w:rsidRPr="00864529">
              <w:rPr>
                <w:sz w:val="26"/>
                <w:szCs w:val="26"/>
                <w:lang w:eastAsia="ru-RU"/>
              </w:rPr>
              <w:t>___________________________</w:t>
            </w:r>
            <w:r>
              <w:rPr>
                <w:sz w:val="26"/>
                <w:szCs w:val="26"/>
                <w:lang w:eastAsia="ru-RU"/>
              </w:rPr>
              <w:t>___</w:t>
            </w:r>
            <w:r w:rsidRPr="00864529">
              <w:rPr>
                <w:sz w:val="26"/>
                <w:szCs w:val="26"/>
                <w:lang w:eastAsia="ru-RU"/>
              </w:rPr>
              <w:t>___</w:t>
            </w:r>
          </w:p>
          <w:p w:rsidR="00864529" w:rsidRPr="002F40DD" w:rsidRDefault="00864529" w:rsidP="00864529">
            <w:pPr>
              <w:jc w:val="center"/>
              <w:rPr>
                <w:lang w:eastAsia="ru-RU"/>
              </w:rPr>
            </w:pPr>
            <w:r w:rsidRPr="00864529">
              <w:rPr>
                <w:sz w:val="26"/>
                <w:szCs w:val="26"/>
                <w:lang w:eastAsia="ru-RU"/>
              </w:rPr>
              <w:t>Телефон_____________________</w:t>
            </w:r>
            <w:r>
              <w:rPr>
                <w:sz w:val="26"/>
                <w:szCs w:val="26"/>
                <w:lang w:eastAsia="ru-RU"/>
              </w:rPr>
              <w:t>__</w:t>
            </w:r>
            <w:r w:rsidRPr="00864529">
              <w:rPr>
                <w:sz w:val="26"/>
                <w:szCs w:val="26"/>
                <w:lang w:eastAsia="ru-RU"/>
              </w:rPr>
              <w:t>__</w:t>
            </w:r>
          </w:p>
        </w:tc>
      </w:tr>
    </w:tbl>
    <w:p w:rsidR="002F40DD" w:rsidRDefault="002F40DD" w:rsidP="002F40DD">
      <w:pPr>
        <w:pStyle w:val="ac"/>
        <w:ind w:left="5529"/>
        <w:jc w:val="right"/>
        <w:rPr>
          <w:rFonts w:ascii="Times New Roman" w:hAnsi="Times New Roman" w:cs="Times New Roman"/>
          <w:sz w:val="26"/>
          <w:szCs w:val="26"/>
        </w:rPr>
      </w:pPr>
    </w:p>
    <w:p w:rsidR="002F40DD" w:rsidRPr="00C7256E" w:rsidRDefault="002F40DD" w:rsidP="002F40DD">
      <w:pPr>
        <w:pStyle w:val="ac"/>
        <w:jc w:val="right"/>
        <w:rPr>
          <w:rFonts w:ascii="Times New Roman" w:hAnsi="Times New Roman" w:cs="Times New Roman"/>
          <w:sz w:val="26"/>
          <w:szCs w:val="26"/>
        </w:rPr>
      </w:pPr>
    </w:p>
    <w:p w:rsidR="002F40DD" w:rsidRDefault="002F40DD" w:rsidP="002F40DD">
      <w:pPr>
        <w:pStyle w:val="ac"/>
        <w:jc w:val="right"/>
        <w:rPr>
          <w:rFonts w:ascii="Times New Roman" w:hAnsi="Times New Roman" w:cs="Times New Roman"/>
          <w:b/>
          <w:bCs/>
          <w:sz w:val="26"/>
          <w:szCs w:val="26"/>
        </w:rPr>
      </w:pPr>
    </w:p>
    <w:p w:rsidR="002F40DD" w:rsidRPr="00C7256E" w:rsidRDefault="00864529" w:rsidP="00864529">
      <w:pPr>
        <w:pStyle w:val="ac"/>
        <w:jc w:val="center"/>
        <w:rPr>
          <w:rFonts w:ascii="Times New Roman" w:hAnsi="Times New Roman" w:cs="Times New Roman"/>
          <w:sz w:val="26"/>
          <w:szCs w:val="26"/>
        </w:rPr>
      </w:pPr>
      <w:r>
        <w:rPr>
          <w:rFonts w:ascii="Times New Roman" w:hAnsi="Times New Roman" w:cs="Times New Roman"/>
          <w:b/>
          <w:bCs/>
          <w:sz w:val="26"/>
          <w:szCs w:val="26"/>
        </w:rPr>
        <w:t>З</w:t>
      </w:r>
      <w:r w:rsidR="002F40DD" w:rsidRPr="00C7256E">
        <w:rPr>
          <w:rFonts w:ascii="Times New Roman" w:hAnsi="Times New Roman" w:cs="Times New Roman"/>
          <w:b/>
          <w:bCs/>
          <w:sz w:val="26"/>
          <w:szCs w:val="26"/>
        </w:rPr>
        <w:t>аявление</w:t>
      </w:r>
    </w:p>
    <w:p w:rsidR="002F40DD" w:rsidRPr="00C7256E" w:rsidRDefault="002F40DD" w:rsidP="002F40DD">
      <w:pPr>
        <w:tabs>
          <w:tab w:val="left" w:pos="3630"/>
        </w:tabs>
        <w:rPr>
          <w:sz w:val="26"/>
          <w:szCs w:val="26"/>
        </w:rPr>
      </w:pPr>
      <w:r w:rsidRPr="00C7256E">
        <w:rPr>
          <w:sz w:val="26"/>
          <w:szCs w:val="26"/>
        </w:rPr>
        <w:tab/>
      </w:r>
    </w:p>
    <w:p w:rsidR="002F40DD" w:rsidRPr="00C7256E" w:rsidRDefault="002F40DD" w:rsidP="002F40DD">
      <w:pPr>
        <w:pStyle w:val="ac"/>
        <w:rPr>
          <w:rFonts w:ascii="Times New Roman" w:hAnsi="Times New Roman" w:cs="Times New Roman"/>
          <w:sz w:val="26"/>
          <w:szCs w:val="26"/>
        </w:rPr>
      </w:pPr>
      <w:r w:rsidRPr="00C7256E">
        <w:rPr>
          <w:rFonts w:ascii="Times New Roman" w:hAnsi="Times New Roman" w:cs="Times New Roman"/>
          <w:sz w:val="26"/>
          <w:szCs w:val="26"/>
        </w:rPr>
        <w:t xml:space="preserve">            Прошу предоставить информацию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на территории </w:t>
      </w:r>
      <w:r w:rsidR="00EC679C">
        <w:rPr>
          <w:rFonts w:ascii="Times New Roman" w:hAnsi="Times New Roman" w:cs="Times New Roman"/>
          <w:sz w:val="26"/>
          <w:szCs w:val="26"/>
        </w:rPr>
        <w:t>Октябрьского</w:t>
      </w:r>
      <w:r w:rsidRPr="00C7256E">
        <w:rPr>
          <w:rFonts w:ascii="Times New Roman" w:hAnsi="Times New Roman" w:cs="Times New Roman"/>
          <w:sz w:val="26"/>
          <w:szCs w:val="26"/>
        </w:rPr>
        <w:t xml:space="preserve"> района по следующему адресу</w:t>
      </w:r>
      <w:r w:rsidR="00EC679C">
        <w:rPr>
          <w:rFonts w:ascii="Times New Roman" w:hAnsi="Times New Roman" w:cs="Times New Roman"/>
          <w:sz w:val="26"/>
          <w:szCs w:val="26"/>
        </w:rPr>
        <w:t>_________________________________</w:t>
      </w:r>
      <w:r w:rsidRPr="00C7256E">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7256E">
        <w:rPr>
          <w:rFonts w:ascii="Times New Roman" w:hAnsi="Times New Roman" w:cs="Times New Roman"/>
          <w:sz w:val="26"/>
          <w:szCs w:val="26"/>
        </w:rPr>
        <w:t>____________________________(адресу электронной почты ________________),</w:t>
      </w:r>
      <w:r>
        <w:rPr>
          <w:rFonts w:ascii="Times New Roman" w:hAnsi="Times New Roman" w:cs="Times New Roman"/>
          <w:sz w:val="26"/>
          <w:szCs w:val="26"/>
        </w:rPr>
        <w:t xml:space="preserve"> </w:t>
      </w:r>
      <w:r w:rsidR="00864529">
        <w:rPr>
          <w:rFonts w:ascii="Times New Roman" w:hAnsi="Times New Roman" w:cs="Times New Roman"/>
          <w:sz w:val="26"/>
          <w:szCs w:val="26"/>
        </w:rPr>
        <w:t xml:space="preserve">    </w:t>
      </w:r>
      <w:r w:rsidRPr="00C7256E">
        <w:rPr>
          <w:rFonts w:ascii="Times New Roman" w:hAnsi="Times New Roman" w:cs="Times New Roman"/>
          <w:sz w:val="26"/>
          <w:szCs w:val="26"/>
        </w:rPr>
        <w:t>а конкретно _</w:t>
      </w:r>
      <w:r>
        <w:rPr>
          <w:rFonts w:ascii="Times New Roman" w:hAnsi="Times New Roman" w:cs="Times New Roman"/>
          <w:sz w:val="26"/>
          <w:szCs w:val="26"/>
        </w:rPr>
        <w:t>________________________</w:t>
      </w:r>
      <w:r w:rsidR="00864529">
        <w:rPr>
          <w:rFonts w:ascii="Times New Roman" w:hAnsi="Times New Roman" w:cs="Times New Roman"/>
          <w:sz w:val="26"/>
          <w:szCs w:val="26"/>
        </w:rPr>
        <w:t>__________________________________</w:t>
      </w:r>
      <w:r>
        <w:rPr>
          <w:rFonts w:ascii="Times New Roman" w:hAnsi="Times New Roman" w:cs="Times New Roman"/>
          <w:sz w:val="26"/>
          <w:szCs w:val="26"/>
        </w:rPr>
        <w:t>__</w:t>
      </w:r>
    </w:p>
    <w:p w:rsidR="002F40DD" w:rsidRPr="00C7256E" w:rsidRDefault="00864529" w:rsidP="002F40DD">
      <w:pPr>
        <w:rPr>
          <w:sz w:val="26"/>
          <w:szCs w:val="26"/>
        </w:rPr>
      </w:pPr>
      <w:r>
        <w:rPr>
          <w:sz w:val="26"/>
          <w:szCs w:val="26"/>
        </w:rPr>
        <w:t>_______________</w:t>
      </w:r>
      <w:r w:rsidR="002F40DD" w:rsidRPr="00C7256E">
        <w:rPr>
          <w:sz w:val="26"/>
          <w:szCs w:val="26"/>
        </w:rPr>
        <w:t>____________________________________</w:t>
      </w:r>
      <w:r>
        <w:rPr>
          <w:sz w:val="26"/>
          <w:szCs w:val="26"/>
        </w:rPr>
        <w:t>____________________.</w:t>
      </w:r>
    </w:p>
    <w:p w:rsidR="002F40DD" w:rsidRPr="00C7256E" w:rsidRDefault="002F40DD" w:rsidP="002F40DD">
      <w:pPr>
        <w:pStyle w:val="ac"/>
        <w:rPr>
          <w:rFonts w:ascii="Times New Roman" w:hAnsi="Times New Roman" w:cs="Times New Roman"/>
          <w:sz w:val="26"/>
          <w:szCs w:val="26"/>
        </w:rPr>
      </w:pPr>
      <w:r w:rsidRPr="00C7256E">
        <w:rPr>
          <w:rFonts w:ascii="Times New Roman" w:hAnsi="Times New Roman" w:cs="Times New Roman"/>
          <w:sz w:val="26"/>
          <w:szCs w:val="26"/>
        </w:rPr>
        <w:t xml:space="preserve">                                                 </w:t>
      </w:r>
    </w:p>
    <w:p w:rsidR="00864529" w:rsidRDefault="00864529" w:rsidP="002F40DD">
      <w:pPr>
        <w:pStyle w:val="ac"/>
        <w:rPr>
          <w:rFonts w:ascii="Times New Roman" w:hAnsi="Times New Roman" w:cs="Times New Roman"/>
          <w:sz w:val="26"/>
          <w:szCs w:val="26"/>
        </w:rPr>
      </w:pPr>
    </w:p>
    <w:p w:rsidR="002F40DD" w:rsidRPr="00C7256E" w:rsidRDefault="002F40DD" w:rsidP="002F40DD">
      <w:pPr>
        <w:pStyle w:val="ac"/>
        <w:rPr>
          <w:rFonts w:ascii="Times New Roman" w:hAnsi="Times New Roman" w:cs="Times New Roman"/>
          <w:sz w:val="26"/>
          <w:szCs w:val="26"/>
        </w:rPr>
      </w:pPr>
      <w:r w:rsidRPr="00C7256E">
        <w:rPr>
          <w:rFonts w:ascii="Times New Roman" w:hAnsi="Times New Roman" w:cs="Times New Roman"/>
          <w:sz w:val="26"/>
          <w:szCs w:val="26"/>
        </w:rPr>
        <w:t xml:space="preserve">__________________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C7256E">
        <w:rPr>
          <w:rFonts w:ascii="Times New Roman" w:hAnsi="Times New Roman" w:cs="Times New Roman"/>
          <w:sz w:val="26"/>
          <w:szCs w:val="26"/>
        </w:rPr>
        <w:t>"____" _______</w:t>
      </w:r>
      <w:r>
        <w:rPr>
          <w:rFonts w:ascii="Times New Roman" w:hAnsi="Times New Roman" w:cs="Times New Roman"/>
          <w:sz w:val="26"/>
          <w:szCs w:val="26"/>
        </w:rPr>
        <w:t>_______ 20</w:t>
      </w:r>
      <w:r w:rsidR="00864529">
        <w:rPr>
          <w:rFonts w:ascii="Times New Roman" w:hAnsi="Times New Roman" w:cs="Times New Roman"/>
          <w:sz w:val="26"/>
          <w:szCs w:val="26"/>
        </w:rPr>
        <w:t>__</w:t>
      </w:r>
      <w:r w:rsidRPr="00C7256E">
        <w:rPr>
          <w:rFonts w:ascii="Times New Roman" w:hAnsi="Times New Roman" w:cs="Times New Roman"/>
          <w:sz w:val="26"/>
          <w:szCs w:val="26"/>
        </w:rPr>
        <w:t>года</w:t>
      </w:r>
    </w:p>
    <w:p w:rsidR="002F40DD" w:rsidRPr="00D171FA" w:rsidRDefault="002F40DD" w:rsidP="002F40DD">
      <w:pPr>
        <w:pStyle w:val="ac"/>
        <w:rPr>
          <w:rFonts w:ascii="Times New Roman" w:hAnsi="Times New Roman" w:cs="Times New Roman"/>
          <w:sz w:val="22"/>
          <w:szCs w:val="22"/>
        </w:rPr>
      </w:pPr>
      <w:r w:rsidRPr="00C7256E">
        <w:rPr>
          <w:rFonts w:ascii="Times New Roman" w:hAnsi="Times New Roman" w:cs="Times New Roman"/>
          <w:sz w:val="26"/>
          <w:szCs w:val="26"/>
        </w:rPr>
        <w:t xml:space="preserve">          </w:t>
      </w:r>
      <w:r w:rsidRPr="00D171FA">
        <w:rPr>
          <w:rFonts w:ascii="Times New Roman" w:hAnsi="Times New Roman" w:cs="Times New Roman"/>
          <w:sz w:val="22"/>
          <w:szCs w:val="22"/>
        </w:rPr>
        <w:t>(подпись)</w:t>
      </w:r>
    </w:p>
    <w:p w:rsidR="002F40DD" w:rsidRDefault="002F40DD" w:rsidP="002F40DD">
      <w:pPr>
        <w:jc w:val="both"/>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864529" w:rsidRDefault="00864529" w:rsidP="007C43F7">
      <w:pPr>
        <w:ind w:firstLine="709"/>
        <w:jc w:val="right"/>
        <w:rPr>
          <w:sz w:val="26"/>
          <w:szCs w:val="26"/>
          <w:highlight w:val="yellow"/>
        </w:rPr>
      </w:pPr>
    </w:p>
    <w:p w:rsidR="007C43F7" w:rsidRPr="000C5255" w:rsidRDefault="007C43F7" w:rsidP="007C43F7">
      <w:pPr>
        <w:autoSpaceDE w:val="0"/>
        <w:autoSpaceDN w:val="0"/>
        <w:adjustRightInd w:val="0"/>
        <w:ind w:firstLine="709"/>
        <w:jc w:val="right"/>
        <w:outlineLvl w:val="0"/>
        <w:rPr>
          <w:sz w:val="26"/>
          <w:szCs w:val="26"/>
        </w:rPr>
      </w:pPr>
      <w:r>
        <w:rPr>
          <w:sz w:val="26"/>
          <w:szCs w:val="26"/>
        </w:rPr>
        <w:lastRenderedPageBreak/>
        <w:t>Приложение 3</w:t>
      </w:r>
    </w:p>
    <w:p w:rsidR="007C43F7" w:rsidRPr="000C5255" w:rsidRDefault="007C43F7" w:rsidP="007C43F7">
      <w:pPr>
        <w:autoSpaceDE w:val="0"/>
        <w:autoSpaceDN w:val="0"/>
        <w:adjustRightInd w:val="0"/>
        <w:ind w:firstLine="709"/>
        <w:jc w:val="right"/>
        <w:outlineLvl w:val="0"/>
        <w:rPr>
          <w:sz w:val="26"/>
          <w:szCs w:val="26"/>
        </w:rPr>
      </w:pPr>
      <w:r w:rsidRPr="000C5255">
        <w:rPr>
          <w:sz w:val="26"/>
          <w:szCs w:val="26"/>
        </w:rPr>
        <w:t>к административному регламенту</w:t>
      </w:r>
    </w:p>
    <w:p w:rsidR="007C43F7" w:rsidRPr="000C5255" w:rsidRDefault="007C43F7" w:rsidP="007C43F7">
      <w:pPr>
        <w:autoSpaceDE w:val="0"/>
        <w:autoSpaceDN w:val="0"/>
        <w:adjustRightInd w:val="0"/>
        <w:ind w:firstLine="709"/>
        <w:jc w:val="right"/>
        <w:outlineLvl w:val="0"/>
        <w:rPr>
          <w:sz w:val="26"/>
          <w:szCs w:val="26"/>
        </w:rPr>
      </w:pPr>
      <w:r w:rsidRPr="000C5255">
        <w:rPr>
          <w:sz w:val="26"/>
          <w:szCs w:val="26"/>
        </w:rPr>
        <w:t>предоставления муниципальной услуги</w:t>
      </w:r>
    </w:p>
    <w:p w:rsidR="007C43F7" w:rsidRPr="000C5255" w:rsidRDefault="007C43F7" w:rsidP="007C43F7">
      <w:pPr>
        <w:autoSpaceDE w:val="0"/>
        <w:autoSpaceDN w:val="0"/>
        <w:adjustRightInd w:val="0"/>
        <w:ind w:firstLine="709"/>
        <w:jc w:val="right"/>
        <w:outlineLvl w:val="0"/>
        <w:rPr>
          <w:sz w:val="26"/>
          <w:szCs w:val="26"/>
        </w:rPr>
      </w:pPr>
    </w:p>
    <w:p w:rsidR="007C43F7" w:rsidRPr="000C5255" w:rsidRDefault="007C43F7" w:rsidP="007C43F7">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БЛОК-СХЕМА</w:t>
      </w:r>
    </w:p>
    <w:p w:rsidR="007C43F7" w:rsidRDefault="007C43F7" w:rsidP="007C43F7">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ПРЕД</w:t>
      </w:r>
      <w:r>
        <w:rPr>
          <w:rFonts w:ascii="Times New Roman" w:hAnsi="Times New Roman" w:cs="Times New Roman"/>
          <w:sz w:val="26"/>
          <w:szCs w:val="26"/>
        </w:rPr>
        <w:t>ОСТАВЛЕНИЯ МУНИЦИПАЛЬНОЙ УСЛУГИ</w:t>
      </w:r>
    </w:p>
    <w:p w:rsidR="007C43F7" w:rsidRDefault="003D3539" w:rsidP="007C43F7">
      <w:pPr>
        <w:pStyle w:val="ConsPlusTitle"/>
        <w:spacing w:line="276" w:lineRule="auto"/>
        <w:ind w:firstLine="709"/>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1148715</wp:posOffset>
                </wp:positionH>
                <wp:positionV relativeFrom="paragraph">
                  <wp:posOffset>89535</wp:posOffset>
                </wp:positionV>
                <wp:extent cx="3305175" cy="819150"/>
                <wp:effectExtent l="9525" t="10160" r="9525" b="889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5175" cy="819150"/>
                        </a:xfrm>
                        <a:prstGeom prst="rect">
                          <a:avLst/>
                        </a:prstGeom>
                        <a:solidFill>
                          <a:srgbClr val="FFFFFF"/>
                        </a:solidFill>
                        <a:ln w="9525">
                          <a:solidFill>
                            <a:srgbClr val="000000"/>
                          </a:solidFill>
                          <a:miter lim="800000"/>
                          <a:headEnd/>
                          <a:tailEnd/>
                        </a:ln>
                      </wps:spPr>
                      <wps:txbx>
                        <w:txbxContent>
                          <w:p w:rsidR="00F64FE5" w:rsidRDefault="00F64FE5" w:rsidP="00916B0B">
                            <w:pPr>
                              <w:jc w:val="center"/>
                            </w:pPr>
                            <w:r>
                              <w:rPr>
                                <w:szCs w:val="28"/>
                              </w:rPr>
                              <w:t xml:space="preserve">прием и регистрация обращения заявителя о предоставлении муниципальной услуги </w:t>
                            </w:r>
                            <w:proofErr w:type="spellStart"/>
                            <w:r>
                              <w:rPr>
                                <w:szCs w:val="28"/>
                              </w:rPr>
                              <w:t>приеедоставлении</w:t>
                            </w:r>
                            <w:proofErr w:type="spellEnd"/>
                            <w:r>
                              <w:rPr>
                                <w:szCs w:val="28"/>
                              </w:rPr>
                              <w:t xml:space="preserve">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90.45pt;margin-top:7.05pt;width:260.25pt;height: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">
                <v:textbox>
                  <w:txbxContent>
                    <w:p w:rsidR="00F64FE5" w:rsidRDefault="00F64FE5" w:rsidP="00916B0B">
                      <w:pPr>
                        <w:jc w:val="center"/>
                      </w:pPr>
                      <w:r>
                        <w:rPr>
                          <w:szCs w:val="28"/>
                        </w:rPr>
                        <w:t xml:space="preserve">прием и регистрация обращения заявителя о предоставлении муниципальной услуги </w:t>
                      </w:r>
                      <w:proofErr w:type="spellStart"/>
                      <w:r>
                        <w:rPr>
                          <w:szCs w:val="28"/>
                        </w:rPr>
                        <w:t>приеедоставлении</w:t>
                      </w:r>
                      <w:proofErr w:type="spellEnd"/>
                      <w:r>
                        <w:rPr>
                          <w:szCs w:val="28"/>
                        </w:rPr>
                        <w:t xml:space="preserve"> муниципальной услуги</w:t>
                      </w:r>
                    </w:p>
                  </w:txbxContent>
                </v:textbox>
              </v:rect>
            </w:pict>
          </mc:Fallback>
        </mc:AlternateContent>
      </w:r>
    </w:p>
    <w:p w:rsidR="007C43F7" w:rsidRPr="000C5255" w:rsidRDefault="007C43F7" w:rsidP="007C43F7">
      <w:pPr>
        <w:pStyle w:val="ConsPlusTitle"/>
        <w:spacing w:line="276" w:lineRule="auto"/>
        <w:jc w:val="center"/>
        <w:rPr>
          <w:rFonts w:ascii="Times New Roman" w:hAnsi="Times New Roman" w:cs="Times New Roman"/>
          <w:sz w:val="26"/>
          <w:szCs w:val="26"/>
        </w:rPr>
      </w:pPr>
    </w:p>
    <w:p w:rsidR="007C43F7" w:rsidRPr="000C5255" w:rsidRDefault="007C43F7" w:rsidP="007C43F7">
      <w:pPr>
        <w:pStyle w:val="ConsPlusNormal"/>
        <w:spacing w:line="276" w:lineRule="auto"/>
        <w:ind w:firstLine="709"/>
        <w:jc w:val="both"/>
        <w:rPr>
          <w:rFonts w:ascii="Times New Roman" w:hAnsi="Times New Roman" w:cs="Times New Roman"/>
        </w:rPr>
      </w:pPr>
    </w:p>
    <w:p w:rsidR="00A30D57" w:rsidRPr="0005508B" w:rsidRDefault="003D3539" w:rsidP="00EC679C">
      <w:pPr>
        <w:pStyle w:val="a3"/>
        <w:tabs>
          <w:tab w:val="left" w:pos="1500"/>
        </w:tabs>
        <w:spacing w:before="0" w:after="0" w:line="276" w:lineRule="auto"/>
        <w:ind w:right="0" w:firstLine="709"/>
        <w:jc w:val="right"/>
        <w:rPr>
          <w:sz w:val="26"/>
          <w:szCs w:val="26"/>
        </w:rPr>
      </w:pPr>
      <w:r>
        <w:rPr>
          <w:noProof/>
          <w:sz w:val="26"/>
          <w:szCs w:val="26"/>
        </w:rPr>
        <mc:AlternateContent>
          <mc:Choice Requires="wps">
            <w:drawing>
              <wp:anchor distT="0" distB="0" distL="114300" distR="114300" simplePos="0" relativeHeight="251662336" behindDoc="0" locked="0" layoutInCell="1" allowOverlap="1" wp14:anchorId="08786ABD" wp14:editId="0EA398D9">
                <wp:simplePos x="0" y="0"/>
                <wp:positionH relativeFrom="column">
                  <wp:posOffset>2606040</wp:posOffset>
                </wp:positionH>
                <wp:positionV relativeFrom="paragraph">
                  <wp:posOffset>1006475</wp:posOffset>
                </wp:positionV>
                <wp:extent cx="200025" cy="419100"/>
                <wp:effectExtent l="19050" t="10160" r="19050" b="1841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419100"/>
                        </a:xfrm>
                        <a:prstGeom prst="downArrow">
                          <a:avLst>
                            <a:gd name="adj1" fmla="val 50000"/>
                            <a:gd name="adj2" fmla="val 5238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7C4E32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26" type="#_x0000_t67" style="position:absolute;margin-left:205.2pt;margin-top:79.25pt;width:15.7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"/>
            </w:pict>
          </mc:Fallback>
        </mc:AlternateContent>
      </w:r>
      <w:r>
        <w:rPr>
          <w:noProof/>
          <w:sz w:val="26"/>
          <w:szCs w:val="26"/>
        </w:rPr>
        <mc:AlternateContent>
          <mc:Choice Requires="wps">
            <w:drawing>
              <wp:anchor distT="0" distB="0" distL="114300" distR="114300" simplePos="0" relativeHeight="251661312" behindDoc="0" locked="0" layoutInCell="1" allowOverlap="1" wp14:anchorId="352B7B8C" wp14:editId="602F84F8">
                <wp:simplePos x="0" y="0"/>
                <wp:positionH relativeFrom="column">
                  <wp:posOffset>2606040</wp:posOffset>
                </wp:positionH>
                <wp:positionV relativeFrom="paragraph">
                  <wp:posOffset>254000</wp:posOffset>
                </wp:positionV>
                <wp:extent cx="200025" cy="419100"/>
                <wp:effectExtent l="19050" t="10160" r="19050" b="889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419100"/>
                        </a:xfrm>
                        <a:prstGeom prst="downArrow">
                          <a:avLst>
                            <a:gd name="adj1" fmla="val 50000"/>
                            <a:gd name="adj2" fmla="val 5238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AB6C97" id="AutoShape 6" o:spid="_x0000_s1026" type="#_x0000_t67" style="position:absolute;margin-left:205.2pt;margin-top:20pt;width:15.7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"/>
            </w:pict>
          </mc:Fallback>
        </mc:AlternateContent>
      </w:r>
      <w:r>
        <w:rPr>
          <w:noProof/>
          <w:sz w:val="26"/>
          <w:szCs w:val="26"/>
        </w:rPr>
        <mc:AlternateContent>
          <mc:Choice Requires="wps">
            <w:drawing>
              <wp:anchor distT="0" distB="0" distL="114300" distR="114300" simplePos="0" relativeHeight="251660288" behindDoc="0" locked="0" layoutInCell="1" allowOverlap="1" wp14:anchorId="1A0D1981" wp14:editId="03982390">
                <wp:simplePos x="0" y="0"/>
                <wp:positionH relativeFrom="column">
                  <wp:posOffset>1148715</wp:posOffset>
                </wp:positionH>
                <wp:positionV relativeFrom="paragraph">
                  <wp:posOffset>1444625</wp:posOffset>
                </wp:positionV>
                <wp:extent cx="3305175" cy="523875"/>
                <wp:effectExtent l="9525" t="10160" r="9525" b="88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5175" cy="523875"/>
                        </a:xfrm>
                        <a:prstGeom prst="rect">
                          <a:avLst/>
                        </a:prstGeom>
                        <a:solidFill>
                          <a:srgbClr val="FFFFFF"/>
                        </a:solidFill>
                        <a:ln w="9525">
                          <a:solidFill>
                            <a:srgbClr val="000000"/>
                          </a:solidFill>
                          <a:miter lim="800000"/>
                          <a:headEnd/>
                          <a:tailEnd/>
                        </a:ln>
                      </wps:spPr>
                      <wps:txbx>
                        <w:txbxContent>
                          <w:p w:rsidR="00F64FE5" w:rsidRDefault="00F64FE5" w:rsidP="00E77291">
                            <w:pPr>
                              <w:jc w:val="center"/>
                            </w:pPr>
                            <w:r>
                              <w:rPr>
                                <w:szCs w:val="28"/>
                              </w:rPr>
                              <w:t>информирование заявителя об исполнении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left:0;text-align:left;margin-left:90.45pt;margin-top:113.75pt;width:260.25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">
                <v:textbox>
                  <w:txbxContent>
                    <w:p w:rsidR="00F64FE5" w:rsidRDefault="00F64FE5" w:rsidP="00E77291">
                      <w:pPr>
                        <w:jc w:val="center"/>
                      </w:pPr>
                      <w:r>
                        <w:rPr>
                          <w:szCs w:val="28"/>
                        </w:rPr>
                        <w:t>информирование заявителя об исполнении муниципальной услуги</w:t>
                      </w:r>
                    </w:p>
                  </w:txbxContent>
                </v:textbox>
              </v:rect>
            </w:pict>
          </mc:Fallback>
        </mc:AlternateContent>
      </w:r>
      <w:r>
        <w:rPr>
          <w:noProof/>
          <w:sz w:val="26"/>
          <w:szCs w:val="26"/>
        </w:rPr>
        <mc:AlternateContent>
          <mc:Choice Requires="wps">
            <w:drawing>
              <wp:anchor distT="0" distB="0" distL="114300" distR="114300" simplePos="0" relativeHeight="251659264" behindDoc="0" locked="0" layoutInCell="1" allowOverlap="1" wp14:anchorId="7E98F98A" wp14:editId="4DAA261B">
                <wp:simplePos x="0" y="0"/>
                <wp:positionH relativeFrom="column">
                  <wp:posOffset>1148715</wp:posOffset>
                </wp:positionH>
                <wp:positionV relativeFrom="paragraph">
                  <wp:posOffset>673100</wp:posOffset>
                </wp:positionV>
                <wp:extent cx="3305175" cy="333375"/>
                <wp:effectExtent l="9525" t="10160" r="9525" b="889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5175" cy="333375"/>
                        </a:xfrm>
                        <a:prstGeom prst="rect">
                          <a:avLst/>
                        </a:prstGeom>
                        <a:solidFill>
                          <a:srgbClr val="FFFFFF"/>
                        </a:solidFill>
                        <a:ln w="9525">
                          <a:solidFill>
                            <a:srgbClr val="000000"/>
                          </a:solidFill>
                          <a:miter lim="800000"/>
                          <a:headEnd/>
                          <a:tailEnd/>
                        </a:ln>
                      </wps:spPr>
                      <wps:txbx>
                        <w:txbxContent>
                          <w:p w:rsidR="00F64FE5" w:rsidRDefault="00F64FE5" w:rsidP="00916B0B">
                            <w:pPr>
                              <w:jc w:val="center"/>
                            </w:pPr>
                            <w:r>
                              <w:rPr>
                                <w:szCs w:val="28"/>
                              </w:rPr>
                              <w:t>рассмотрение обращения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90.45pt;margin-top:53pt;width:260.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">
                <v:textbox>
                  <w:txbxContent>
                    <w:p w:rsidR="00F64FE5" w:rsidRDefault="00F64FE5" w:rsidP="00916B0B">
                      <w:pPr>
                        <w:jc w:val="center"/>
                      </w:pPr>
                      <w:r>
                        <w:rPr>
                          <w:szCs w:val="28"/>
                        </w:rPr>
                        <w:t>рассмотрение обращения заявителя</w:t>
                      </w:r>
                    </w:p>
                  </w:txbxContent>
                </v:textbox>
              </v:rect>
            </w:pict>
          </mc:Fallback>
        </mc:AlternateContent>
      </w:r>
      <w:r w:rsidR="007C43F7" w:rsidRPr="000C5255">
        <w:rPr>
          <w:sz w:val="26"/>
          <w:szCs w:val="26"/>
        </w:rPr>
        <w:br w:type="page"/>
      </w:r>
    </w:p>
    <w:p w:rsidR="00EC679C" w:rsidRPr="0005508B" w:rsidRDefault="00EC679C" w:rsidP="00EC679C">
      <w:pPr>
        <w:jc w:val="right"/>
        <w:rPr>
          <w:sz w:val="26"/>
          <w:szCs w:val="26"/>
        </w:rPr>
      </w:pPr>
      <w:r w:rsidRPr="0005508B">
        <w:rPr>
          <w:sz w:val="26"/>
          <w:szCs w:val="26"/>
        </w:rPr>
        <w:lastRenderedPageBreak/>
        <w:t xml:space="preserve">Приложение </w:t>
      </w:r>
      <w:r>
        <w:rPr>
          <w:sz w:val="26"/>
          <w:szCs w:val="26"/>
        </w:rPr>
        <w:t>4</w:t>
      </w:r>
    </w:p>
    <w:p w:rsidR="00EC679C" w:rsidRPr="0005508B" w:rsidRDefault="00EC679C" w:rsidP="00EC679C">
      <w:pPr>
        <w:ind w:firstLine="709"/>
        <w:jc w:val="right"/>
        <w:rPr>
          <w:sz w:val="26"/>
          <w:szCs w:val="26"/>
        </w:rPr>
      </w:pPr>
      <w:r w:rsidRPr="0005508B">
        <w:rPr>
          <w:sz w:val="26"/>
          <w:szCs w:val="26"/>
        </w:rPr>
        <w:t>к административному регламенту</w:t>
      </w:r>
    </w:p>
    <w:p w:rsidR="00EC679C" w:rsidRPr="0005508B" w:rsidRDefault="00EC679C" w:rsidP="00EC679C">
      <w:pPr>
        <w:ind w:firstLine="709"/>
        <w:jc w:val="right"/>
        <w:rPr>
          <w:sz w:val="26"/>
          <w:szCs w:val="26"/>
        </w:rPr>
      </w:pPr>
      <w:r w:rsidRPr="0005508B">
        <w:rPr>
          <w:sz w:val="26"/>
          <w:szCs w:val="26"/>
        </w:rPr>
        <w:t>предоставления муниципальной услуги</w:t>
      </w:r>
    </w:p>
    <w:p w:rsidR="00EC679C" w:rsidRPr="0005508B" w:rsidRDefault="00EC679C" w:rsidP="00EC679C">
      <w:pPr>
        <w:ind w:firstLine="709"/>
        <w:jc w:val="right"/>
        <w:rPr>
          <w:sz w:val="26"/>
          <w:szCs w:val="26"/>
        </w:rPr>
      </w:pPr>
    </w:p>
    <w:p w:rsidR="00EC679C" w:rsidRPr="0005508B" w:rsidRDefault="00EC679C" w:rsidP="00EC679C">
      <w:pPr>
        <w:shd w:val="clear" w:color="auto" w:fill="FFFFFF"/>
        <w:spacing w:line="360" w:lineRule="auto"/>
        <w:ind w:firstLine="709"/>
        <w:jc w:val="center"/>
        <w:rPr>
          <w:b/>
          <w:sz w:val="26"/>
          <w:szCs w:val="26"/>
        </w:rPr>
      </w:pPr>
      <w:r w:rsidRPr="0005508B">
        <w:rPr>
          <w:b/>
          <w:sz w:val="26"/>
          <w:szCs w:val="26"/>
        </w:rPr>
        <w:t>Расписка</w:t>
      </w:r>
    </w:p>
    <w:p w:rsidR="00EC679C" w:rsidRPr="0005508B" w:rsidRDefault="00EC679C" w:rsidP="00EC679C">
      <w:pPr>
        <w:shd w:val="clear" w:color="auto" w:fill="FFFFFF"/>
        <w:spacing w:line="360" w:lineRule="auto"/>
        <w:ind w:firstLine="709"/>
        <w:jc w:val="center"/>
        <w:rPr>
          <w:sz w:val="26"/>
          <w:szCs w:val="26"/>
        </w:rPr>
      </w:pPr>
      <w:r w:rsidRPr="0005508B">
        <w:rPr>
          <w:sz w:val="26"/>
          <w:szCs w:val="26"/>
        </w:rPr>
        <w:t>о приеме документов</w:t>
      </w:r>
    </w:p>
    <w:p w:rsidR="00EC679C" w:rsidRPr="00514AB5" w:rsidRDefault="00EC679C" w:rsidP="00EC679C">
      <w:pPr>
        <w:pStyle w:val="a4"/>
        <w:widowControl w:val="0"/>
        <w:spacing w:before="0" w:beforeAutospacing="0" w:after="0" w:afterAutospacing="0" w:line="0" w:lineRule="atLeast"/>
        <w:rPr>
          <w:i/>
          <w:sz w:val="24"/>
          <w:szCs w:val="24"/>
        </w:rPr>
      </w:pPr>
      <w:r w:rsidRPr="004B0B2A">
        <w:rPr>
          <w:sz w:val="24"/>
          <w:szCs w:val="24"/>
        </w:rPr>
        <w:t>_______________________________________________________________________</w:t>
      </w:r>
      <w:r>
        <w:rPr>
          <w:sz w:val="24"/>
          <w:szCs w:val="24"/>
        </w:rPr>
        <w:t>______ (</w:t>
      </w:r>
      <w:r w:rsidRPr="004B0B2A">
        <w:rPr>
          <w:sz w:val="24"/>
          <w:szCs w:val="24"/>
        </w:rPr>
        <w:t xml:space="preserve">Наименование </w:t>
      </w:r>
      <w:r>
        <w:rPr>
          <w:sz w:val="24"/>
          <w:szCs w:val="24"/>
        </w:rPr>
        <w:t>образовательной</w:t>
      </w:r>
      <w:r w:rsidRPr="004B0B2A">
        <w:rPr>
          <w:sz w:val="24"/>
          <w:szCs w:val="24"/>
        </w:rPr>
        <w:t xml:space="preserve"> </w:t>
      </w:r>
      <w:r>
        <w:rPr>
          <w:sz w:val="24"/>
          <w:szCs w:val="24"/>
        </w:rPr>
        <w:t>организации</w:t>
      </w:r>
      <w:r w:rsidRPr="004B0B2A">
        <w:rPr>
          <w:sz w:val="24"/>
          <w:szCs w:val="24"/>
        </w:rPr>
        <w:t>, предоставляющего муниципальную услугу</w:t>
      </w:r>
      <w:r>
        <w:rPr>
          <w:sz w:val="24"/>
          <w:szCs w:val="24"/>
        </w:rPr>
        <w:t xml:space="preserve"> или отделения государственного автономного учреждения «</w:t>
      </w:r>
      <w:r w:rsidRPr="00A82230">
        <w:rPr>
          <w:sz w:val="24"/>
          <w:szCs w:val="24"/>
        </w:rPr>
        <w:t xml:space="preserve">Многофункциональный центр предоставления государственных и муниципальных услуг </w:t>
      </w:r>
      <w:r>
        <w:rPr>
          <w:sz w:val="24"/>
          <w:szCs w:val="24"/>
        </w:rPr>
        <w:t>Амурской области</w:t>
      </w:r>
      <w:r w:rsidRPr="00A82230">
        <w:rPr>
          <w:sz w:val="24"/>
          <w:szCs w:val="24"/>
        </w:rPr>
        <w:t>»</w:t>
      </w:r>
      <w:r>
        <w:rPr>
          <w:sz w:val="24"/>
          <w:szCs w:val="24"/>
        </w:rPr>
        <w:t xml:space="preserve"> в Октябрьском районе)</w:t>
      </w:r>
    </w:p>
    <w:p w:rsidR="00EC679C" w:rsidRPr="0005508B" w:rsidRDefault="00EC679C" w:rsidP="00EC679C">
      <w:pPr>
        <w:shd w:val="clear" w:color="auto" w:fill="FFFFFF"/>
        <w:spacing w:line="240" w:lineRule="auto"/>
        <w:jc w:val="both"/>
        <w:rPr>
          <w:sz w:val="26"/>
          <w:szCs w:val="26"/>
        </w:rPr>
      </w:pPr>
      <w:r w:rsidRPr="0005508B">
        <w:rPr>
          <w:sz w:val="26"/>
          <w:szCs w:val="26"/>
        </w:rPr>
        <w:t>в лице ________________________________________________________</w:t>
      </w:r>
    </w:p>
    <w:p w:rsidR="00EC679C" w:rsidRPr="0005508B" w:rsidRDefault="00EC679C" w:rsidP="00EC679C">
      <w:pPr>
        <w:shd w:val="clear" w:color="auto" w:fill="FFFFFF"/>
        <w:spacing w:line="240" w:lineRule="auto"/>
        <w:ind w:firstLine="709"/>
        <w:jc w:val="center"/>
        <w:rPr>
          <w:sz w:val="26"/>
          <w:szCs w:val="26"/>
        </w:rPr>
      </w:pPr>
      <w:r w:rsidRPr="0005508B">
        <w:rPr>
          <w:sz w:val="26"/>
          <w:szCs w:val="26"/>
        </w:rPr>
        <w:t>(должность, ФИО)</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уведомляет о приеме документов</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 xml:space="preserve">_________________________________________________________, </w:t>
      </w:r>
    </w:p>
    <w:p w:rsidR="00EC679C" w:rsidRPr="0005508B" w:rsidRDefault="00EC679C" w:rsidP="00EC679C">
      <w:pPr>
        <w:shd w:val="clear" w:color="auto" w:fill="FFFFFF"/>
        <w:spacing w:line="240" w:lineRule="auto"/>
        <w:ind w:firstLine="709"/>
        <w:jc w:val="center"/>
        <w:rPr>
          <w:sz w:val="26"/>
          <w:szCs w:val="26"/>
        </w:rPr>
      </w:pPr>
      <w:r w:rsidRPr="0005508B">
        <w:rPr>
          <w:sz w:val="26"/>
          <w:szCs w:val="26"/>
        </w:rPr>
        <w:t>(ФИО заявителя)</w:t>
      </w:r>
    </w:p>
    <w:p w:rsidR="00EC679C" w:rsidRPr="0005508B" w:rsidRDefault="00EC679C" w:rsidP="008054E2">
      <w:pPr>
        <w:autoSpaceDE w:val="0"/>
        <w:autoSpaceDN w:val="0"/>
        <w:adjustRightInd w:val="0"/>
        <w:jc w:val="both"/>
        <w:rPr>
          <w:sz w:val="26"/>
          <w:szCs w:val="26"/>
        </w:rPr>
      </w:pPr>
      <w:r w:rsidRPr="00F64FE5">
        <w:rPr>
          <w:sz w:val="26"/>
          <w:szCs w:val="26"/>
        </w:rPr>
        <w:t xml:space="preserve">представившего пакет документов для получения муниципальной услуги </w:t>
      </w:r>
      <w:r w:rsidR="00F64FE5" w:rsidRPr="00F64FE5">
        <w:rPr>
          <w:sz w:val="26"/>
          <w:szCs w:val="26"/>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w:t>
      </w:r>
      <w:r w:rsidR="008054E2">
        <w:rPr>
          <w:sz w:val="26"/>
          <w:szCs w:val="26"/>
        </w:rPr>
        <w:t>щеобразовательных организациях»</w:t>
      </w:r>
    </w:p>
    <w:p w:rsidR="00EC679C" w:rsidRPr="0005508B" w:rsidRDefault="00EC679C" w:rsidP="00EC679C">
      <w:pPr>
        <w:shd w:val="clear" w:color="auto" w:fill="FFFFFF"/>
        <w:spacing w:line="24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331"/>
        <w:gridCol w:w="2268"/>
        <w:gridCol w:w="2226"/>
      </w:tblGrid>
      <w:tr w:rsidR="00EC679C" w:rsidRPr="0005508B" w:rsidTr="00F64FE5">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w:t>
            </w:r>
          </w:p>
        </w:tc>
        <w:tc>
          <w:tcPr>
            <w:tcW w:w="4331"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lang w:val="en-US"/>
              </w:rPr>
            </w:pPr>
            <w:r w:rsidRPr="0005508B">
              <w:rPr>
                <w:sz w:val="26"/>
                <w:szCs w:val="26"/>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Количество листов</w:t>
            </w:r>
          </w:p>
        </w:tc>
      </w:tr>
      <w:tr w:rsidR="00EC679C" w:rsidRPr="0005508B" w:rsidTr="00F64FE5">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1</w:t>
            </w:r>
          </w:p>
        </w:tc>
        <w:tc>
          <w:tcPr>
            <w:tcW w:w="4331"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r w:rsidRPr="0005508B">
              <w:rPr>
                <w:sz w:val="26"/>
                <w:szCs w:val="26"/>
              </w:rPr>
              <w:t>Заявление</w:t>
            </w:r>
          </w:p>
        </w:tc>
        <w:tc>
          <w:tcPr>
            <w:tcW w:w="2268"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r>
      <w:tr w:rsidR="00EC679C" w:rsidRPr="0005508B" w:rsidTr="00F64FE5">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2</w:t>
            </w:r>
          </w:p>
        </w:tc>
        <w:tc>
          <w:tcPr>
            <w:tcW w:w="4331"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r>
      <w:tr w:rsidR="00EC679C" w:rsidRPr="0005508B" w:rsidTr="00F64FE5">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EC679C" w:rsidRPr="0005508B" w:rsidRDefault="00EC679C" w:rsidP="00F64FE5">
            <w:pPr>
              <w:shd w:val="clear" w:color="auto" w:fill="FFFFFF"/>
              <w:spacing w:line="360" w:lineRule="auto"/>
              <w:rPr>
                <w:sz w:val="26"/>
                <w:szCs w:val="26"/>
              </w:rPr>
            </w:pPr>
            <w:r w:rsidRPr="0005508B">
              <w:rPr>
                <w:sz w:val="26"/>
                <w:szCs w:val="26"/>
              </w:rPr>
              <w:t>…</w:t>
            </w:r>
          </w:p>
        </w:tc>
        <w:tc>
          <w:tcPr>
            <w:tcW w:w="4331"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EC679C" w:rsidRPr="0005508B" w:rsidRDefault="00EC679C" w:rsidP="00F64FE5">
            <w:pPr>
              <w:shd w:val="clear" w:color="auto" w:fill="FFFFFF"/>
              <w:spacing w:line="360" w:lineRule="auto"/>
              <w:ind w:firstLine="709"/>
              <w:rPr>
                <w:sz w:val="26"/>
                <w:szCs w:val="26"/>
              </w:rPr>
            </w:pPr>
          </w:p>
        </w:tc>
      </w:tr>
    </w:tbl>
    <w:p w:rsidR="00EC679C" w:rsidRPr="0005508B" w:rsidRDefault="00EC679C" w:rsidP="00EC679C">
      <w:pPr>
        <w:shd w:val="clear" w:color="auto" w:fill="FFFFFF"/>
        <w:spacing w:line="240" w:lineRule="auto"/>
        <w:ind w:firstLine="709"/>
        <w:jc w:val="both"/>
        <w:rPr>
          <w:sz w:val="26"/>
          <w:szCs w:val="26"/>
        </w:rPr>
      </w:pPr>
      <w:r w:rsidRPr="0005508B">
        <w:rPr>
          <w:sz w:val="26"/>
          <w:szCs w:val="26"/>
        </w:rPr>
        <w:t>Документы, которые будут получены по межведомственным запросам:</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_____________________________________________________________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Персональный логин и пароль заявителя на официальном сайте</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Логин: 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Пароль: 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Официальный сайт: ________________________</w:t>
      </w:r>
    </w:p>
    <w:p w:rsidR="00EC679C" w:rsidRPr="00217634" w:rsidRDefault="00EC679C" w:rsidP="00EC679C">
      <w:pPr>
        <w:shd w:val="clear" w:color="auto" w:fill="FFFFFF"/>
        <w:spacing w:line="240" w:lineRule="auto"/>
        <w:ind w:firstLine="709"/>
        <w:jc w:val="both"/>
        <w:rPr>
          <w:sz w:val="26"/>
          <w:szCs w:val="26"/>
        </w:rPr>
      </w:pPr>
      <w:r w:rsidRPr="0005508B">
        <w:rPr>
          <w:sz w:val="26"/>
          <w:szCs w:val="26"/>
        </w:rPr>
        <w:t xml:space="preserve">Максимальный срок предоставления муниципальной услуги составляет (указать количество) рабочих дней со дня регистрации заявления в </w:t>
      </w:r>
      <w:r>
        <w:rPr>
          <w:sz w:val="26"/>
          <w:szCs w:val="26"/>
        </w:rPr>
        <w:t>МФЦ</w:t>
      </w:r>
      <w:r w:rsidRPr="00217634">
        <w:rPr>
          <w:sz w:val="26"/>
          <w:szCs w:val="26"/>
        </w:rPr>
        <w:t>.</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Телефон для справок, по которому можно уточнить ход рассмотрения заявления: ___________________________________.</w:t>
      </w:r>
    </w:p>
    <w:p w:rsidR="00EC679C" w:rsidRPr="0005508B" w:rsidRDefault="00EC679C" w:rsidP="00EC679C">
      <w:pPr>
        <w:shd w:val="clear" w:color="auto" w:fill="FFFFFF"/>
        <w:spacing w:line="240" w:lineRule="auto"/>
        <w:ind w:firstLine="709"/>
        <w:jc w:val="both"/>
        <w:rPr>
          <w:sz w:val="26"/>
          <w:szCs w:val="26"/>
        </w:rPr>
      </w:pPr>
      <w:r w:rsidRPr="0005508B">
        <w:rPr>
          <w:sz w:val="26"/>
          <w:szCs w:val="26"/>
        </w:rPr>
        <w:t>Индивидуальный порядковый номер записи в электронном журнале регистрации: ___________________________________________________.</w:t>
      </w:r>
    </w:p>
    <w:p w:rsidR="00EC679C" w:rsidRDefault="00EC679C" w:rsidP="008054E2">
      <w:pPr>
        <w:shd w:val="clear" w:color="auto" w:fill="FFFFFF"/>
        <w:spacing w:line="240" w:lineRule="auto"/>
        <w:ind w:firstLine="709"/>
        <w:jc w:val="right"/>
        <w:rPr>
          <w:b/>
          <w:sz w:val="26"/>
          <w:szCs w:val="26"/>
        </w:rPr>
      </w:pPr>
      <w:r w:rsidRPr="0005508B">
        <w:rPr>
          <w:sz w:val="26"/>
          <w:szCs w:val="26"/>
        </w:rPr>
        <w:t xml:space="preserve">«_____» _____________ _______ </w:t>
      </w:r>
      <w:proofErr w:type="gramStart"/>
      <w:r w:rsidRPr="0005508B">
        <w:rPr>
          <w:sz w:val="26"/>
          <w:szCs w:val="26"/>
        </w:rPr>
        <w:t>г</w:t>
      </w:r>
      <w:proofErr w:type="gramEnd"/>
      <w:r w:rsidRPr="0005508B">
        <w:rPr>
          <w:sz w:val="26"/>
          <w:szCs w:val="26"/>
        </w:rPr>
        <w:t>.</w:t>
      </w:r>
    </w:p>
    <w:p w:rsidR="007C43F7" w:rsidRPr="000C5255" w:rsidRDefault="007C43F7" w:rsidP="007C43F7">
      <w:pPr>
        <w:pStyle w:val="a3"/>
        <w:tabs>
          <w:tab w:val="left" w:pos="1500"/>
        </w:tabs>
        <w:spacing w:before="0" w:after="0" w:line="276" w:lineRule="auto"/>
        <w:ind w:right="0" w:firstLine="709"/>
        <w:jc w:val="right"/>
        <w:rPr>
          <w:b/>
          <w:sz w:val="26"/>
          <w:szCs w:val="26"/>
          <w:lang w:eastAsia="en-US"/>
        </w:rPr>
      </w:pPr>
    </w:p>
    <w:sectPr w:rsidR="007C43F7" w:rsidRPr="000C5255" w:rsidSect="002F40DD">
      <w:headerReference w:type="default" r:id="rId15"/>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93A" w:rsidRDefault="008B293A" w:rsidP="002F40DD">
      <w:pPr>
        <w:spacing w:line="240" w:lineRule="auto"/>
      </w:pPr>
      <w:r>
        <w:separator/>
      </w:r>
    </w:p>
  </w:endnote>
  <w:endnote w:type="continuationSeparator" w:id="0">
    <w:p w:rsidR="008B293A" w:rsidRDefault="008B293A" w:rsidP="002F40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DL">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93A" w:rsidRDefault="008B293A" w:rsidP="002F40DD">
      <w:pPr>
        <w:spacing w:line="240" w:lineRule="auto"/>
      </w:pPr>
      <w:r>
        <w:separator/>
      </w:r>
    </w:p>
  </w:footnote>
  <w:footnote w:type="continuationSeparator" w:id="0">
    <w:p w:rsidR="008B293A" w:rsidRDefault="008B293A" w:rsidP="002F40D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7314"/>
      <w:docPartObj>
        <w:docPartGallery w:val="Page Numbers (Top of Page)"/>
        <w:docPartUnique/>
      </w:docPartObj>
    </w:sdtPr>
    <w:sdtContent>
      <w:p w:rsidR="00F64FE5" w:rsidRDefault="00F64FE5">
        <w:pPr>
          <w:pStyle w:val="a6"/>
          <w:jc w:val="center"/>
        </w:pPr>
        <w:r>
          <w:fldChar w:fldCharType="begin"/>
        </w:r>
        <w:r>
          <w:instrText xml:space="preserve"> PAGE   \* MERGEFORMAT </w:instrText>
        </w:r>
        <w:r>
          <w:fldChar w:fldCharType="separate"/>
        </w:r>
        <w:r w:rsidR="008054E2">
          <w:rPr>
            <w:noProof/>
          </w:rPr>
          <w:t>29</w:t>
        </w:r>
        <w:r>
          <w:rPr>
            <w:noProof/>
          </w:rPr>
          <w:fldChar w:fldCharType="end"/>
        </w:r>
      </w:p>
    </w:sdtContent>
  </w:sdt>
  <w:p w:rsidR="00F64FE5" w:rsidRDefault="00F64F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461C68F6"/>
    <w:multiLevelType w:val="hybridMultilevel"/>
    <w:tmpl w:val="CD5828EA"/>
    <w:lvl w:ilvl="0" w:tplc="04190001">
      <w:start w:val="1"/>
      <w:numFmt w:val="bullet"/>
      <w:lvlText w:val=""/>
      <w:lvlJc w:val="left"/>
      <w:pPr>
        <w:ind w:left="79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9A70283"/>
    <w:multiLevelType w:val="hybridMultilevel"/>
    <w:tmpl w:val="2ED02744"/>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1564800"/>
    <w:multiLevelType w:val="hybridMultilevel"/>
    <w:tmpl w:val="F2D2FFD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6"/>
  </w:num>
  <w:num w:numId="4">
    <w:abstractNumId w:val="2"/>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3F7"/>
    <w:rsid w:val="000006B1"/>
    <w:rsid w:val="00000B6B"/>
    <w:rsid w:val="00000DD3"/>
    <w:rsid w:val="000018B8"/>
    <w:rsid w:val="00002338"/>
    <w:rsid w:val="000023C5"/>
    <w:rsid w:val="00002993"/>
    <w:rsid w:val="00002B1C"/>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1720"/>
    <w:rsid w:val="0001174A"/>
    <w:rsid w:val="00011946"/>
    <w:rsid w:val="000126EC"/>
    <w:rsid w:val="00012E56"/>
    <w:rsid w:val="00012F9D"/>
    <w:rsid w:val="000131B3"/>
    <w:rsid w:val="000131D8"/>
    <w:rsid w:val="000134B7"/>
    <w:rsid w:val="00013845"/>
    <w:rsid w:val="00013ADA"/>
    <w:rsid w:val="00013F13"/>
    <w:rsid w:val="0001412D"/>
    <w:rsid w:val="0001445D"/>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9D"/>
    <w:rsid w:val="00026259"/>
    <w:rsid w:val="00026A34"/>
    <w:rsid w:val="0002749A"/>
    <w:rsid w:val="000275E1"/>
    <w:rsid w:val="00027EF0"/>
    <w:rsid w:val="00030927"/>
    <w:rsid w:val="0003179E"/>
    <w:rsid w:val="00031F73"/>
    <w:rsid w:val="000321FA"/>
    <w:rsid w:val="00032286"/>
    <w:rsid w:val="000322FA"/>
    <w:rsid w:val="000331B9"/>
    <w:rsid w:val="00033B87"/>
    <w:rsid w:val="00033FC9"/>
    <w:rsid w:val="00034CAD"/>
    <w:rsid w:val="00035ACB"/>
    <w:rsid w:val="00035C1E"/>
    <w:rsid w:val="00035EFF"/>
    <w:rsid w:val="00035FFA"/>
    <w:rsid w:val="000369B7"/>
    <w:rsid w:val="00036F09"/>
    <w:rsid w:val="00036F50"/>
    <w:rsid w:val="0003713F"/>
    <w:rsid w:val="00037653"/>
    <w:rsid w:val="00037F71"/>
    <w:rsid w:val="000402FF"/>
    <w:rsid w:val="00040608"/>
    <w:rsid w:val="00040B84"/>
    <w:rsid w:val="00040C64"/>
    <w:rsid w:val="000426F1"/>
    <w:rsid w:val="000432CC"/>
    <w:rsid w:val="00043357"/>
    <w:rsid w:val="00043688"/>
    <w:rsid w:val="0004392B"/>
    <w:rsid w:val="00043ABA"/>
    <w:rsid w:val="00043D31"/>
    <w:rsid w:val="000449E4"/>
    <w:rsid w:val="00044B71"/>
    <w:rsid w:val="00044CFD"/>
    <w:rsid w:val="00044F9B"/>
    <w:rsid w:val="0004547C"/>
    <w:rsid w:val="000455F7"/>
    <w:rsid w:val="0004581F"/>
    <w:rsid w:val="000465A9"/>
    <w:rsid w:val="000476FE"/>
    <w:rsid w:val="000479A1"/>
    <w:rsid w:val="00047A63"/>
    <w:rsid w:val="00047CA9"/>
    <w:rsid w:val="0005063E"/>
    <w:rsid w:val="00050D6A"/>
    <w:rsid w:val="0005137B"/>
    <w:rsid w:val="000517BA"/>
    <w:rsid w:val="00052E30"/>
    <w:rsid w:val="00052FF5"/>
    <w:rsid w:val="000535C7"/>
    <w:rsid w:val="00053B96"/>
    <w:rsid w:val="00053C28"/>
    <w:rsid w:val="00054546"/>
    <w:rsid w:val="0005470C"/>
    <w:rsid w:val="00054842"/>
    <w:rsid w:val="00054BA0"/>
    <w:rsid w:val="00054CD2"/>
    <w:rsid w:val="00055229"/>
    <w:rsid w:val="000555AC"/>
    <w:rsid w:val="0005564B"/>
    <w:rsid w:val="00056217"/>
    <w:rsid w:val="00056794"/>
    <w:rsid w:val="00056CAE"/>
    <w:rsid w:val="00056D3C"/>
    <w:rsid w:val="000571E3"/>
    <w:rsid w:val="0005751E"/>
    <w:rsid w:val="00057DD5"/>
    <w:rsid w:val="00060F1F"/>
    <w:rsid w:val="00061287"/>
    <w:rsid w:val="0006134E"/>
    <w:rsid w:val="000618C1"/>
    <w:rsid w:val="0006274A"/>
    <w:rsid w:val="00062782"/>
    <w:rsid w:val="00062FB8"/>
    <w:rsid w:val="0006311E"/>
    <w:rsid w:val="0006363C"/>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569"/>
    <w:rsid w:val="000A3A6F"/>
    <w:rsid w:val="000A3F09"/>
    <w:rsid w:val="000A44C4"/>
    <w:rsid w:val="000A4766"/>
    <w:rsid w:val="000A5220"/>
    <w:rsid w:val="000A526F"/>
    <w:rsid w:val="000A5987"/>
    <w:rsid w:val="000A5D14"/>
    <w:rsid w:val="000A5ED9"/>
    <w:rsid w:val="000A5F8A"/>
    <w:rsid w:val="000A60A3"/>
    <w:rsid w:val="000A6742"/>
    <w:rsid w:val="000A680F"/>
    <w:rsid w:val="000A7CA1"/>
    <w:rsid w:val="000A7D2C"/>
    <w:rsid w:val="000A7E86"/>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9D3"/>
    <w:rsid w:val="000B5AE1"/>
    <w:rsid w:val="000B5EF1"/>
    <w:rsid w:val="000B616C"/>
    <w:rsid w:val="000B6D19"/>
    <w:rsid w:val="000B6FA4"/>
    <w:rsid w:val="000B7350"/>
    <w:rsid w:val="000B736E"/>
    <w:rsid w:val="000B7F49"/>
    <w:rsid w:val="000C03D6"/>
    <w:rsid w:val="000C0C8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67F4"/>
    <w:rsid w:val="000C6AA8"/>
    <w:rsid w:val="000C73E7"/>
    <w:rsid w:val="000C74C1"/>
    <w:rsid w:val="000C7686"/>
    <w:rsid w:val="000C768D"/>
    <w:rsid w:val="000C7855"/>
    <w:rsid w:val="000D01C7"/>
    <w:rsid w:val="000D0682"/>
    <w:rsid w:val="000D0B64"/>
    <w:rsid w:val="000D0D7A"/>
    <w:rsid w:val="000D0DCD"/>
    <w:rsid w:val="000D0DF7"/>
    <w:rsid w:val="000D11A4"/>
    <w:rsid w:val="000D13CE"/>
    <w:rsid w:val="000D213F"/>
    <w:rsid w:val="000D292A"/>
    <w:rsid w:val="000D2DA3"/>
    <w:rsid w:val="000D33F8"/>
    <w:rsid w:val="000D368C"/>
    <w:rsid w:val="000D3751"/>
    <w:rsid w:val="000D3B60"/>
    <w:rsid w:val="000D4709"/>
    <w:rsid w:val="000D52FB"/>
    <w:rsid w:val="000D5529"/>
    <w:rsid w:val="000D5EF2"/>
    <w:rsid w:val="000D649C"/>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9"/>
    <w:rsid w:val="000E675D"/>
    <w:rsid w:val="000E6935"/>
    <w:rsid w:val="000E6C7D"/>
    <w:rsid w:val="000E6D92"/>
    <w:rsid w:val="000E76A1"/>
    <w:rsid w:val="000F0D57"/>
    <w:rsid w:val="000F1040"/>
    <w:rsid w:val="000F1363"/>
    <w:rsid w:val="000F1FE7"/>
    <w:rsid w:val="000F25AD"/>
    <w:rsid w:val="000F3BBA"/>
    <w:rsid w:val="000F3DC4"/>
    <w:rsid w:val="000F4948"/>
    <w:rsid w:val="000F4963"/>
    <w:rsid w:val="000F4DBF"/>
    <w:rsid w:val="000F5070"/>
    <w:rsid w:val="000F639B"/>
    <w:rsid w:val="000F6A44"/>
    <w:rsid w:val="000F6BAE"/>
    <w:rsid w:val="000F70FA"/>
    <w:rsid w:val="000F713F"/>
    <w:rsid w:val="0010055A"/>
    <w:rsid w:val="0010110E"/>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8B4"/>
    <w:rsid w:val="00123A3B"/>
    <w:rsid w:val="00123D6F"/>
    <w:rsid w:val="001243BB"/>
    <w:rsid w:val="00124CC8"/>
    <w:rsid w:val="00124DCD"/>
    <w:rsid w:val="0012576F"/>
    <w:rsid w:val="00125D36"/>
    <w:rsid w:val="00126200"/>
    <w:rsid w:val="00126244"/>
    <w:rsid w:val="0012628D"/>
    <w:rsid w:val="0012684E"/>
    <w:rsid w:val="001268EF"/>
    <w:rsid w:val="001271A2"/>
    <w:rsid w:val="0012738C"/>
    <w:rsid w:val="0012778E"/>
    <w:rsid w:val="00127971"/>
    <w:rsid w:val="0013093A"/>
    <w:rsid w:val="00131979"/>
    <w:rsid w:val="00131D4A"/>
    <w:rsid w:val="00131E04"/>
    <w:rsid w:val="001322CF"/>
    <w:rsid w:val="00132837"/>
    <w:rsid w:val="00132A17"/>
    <w:rsid w:val="00132D7E"/>
    <w:rsid w:val="00132EE4"/>
    <w:rsid w:val="001337D4"/>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EB6"/>
    <w:rsid w:val="00175261"/>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C80"/>
    <w:rsid w:val="00191E68"/>
    <w:rsid w:val="00192AD4"/>
    <w:rsid w:val="001933E9"/>
    <w:rsid w:val="00193816"/>
    <w:rsid w:val="001938C5"/>
    <w:rsid w:val="00193BF8"/>
    <w:rsid w:val="001941F0"/>
    <w:rsid w:val="001943F1"/>
    <w:rsid w:val="00194C21"/>
    <w:rsid w:val="00195154"/>
    <w:rsid w:val="001953AC"/>
    <w:rsid w:val="001956ED"/>
    <w:rsid w:val="00195770"/>
    <w:rsid w:val="00195A86"/>
    <w:rsid w:val="00197621"/>
    <w:rsid w:val="00197851"/>
    <w:rsid w:val="001A079E"/>
    <w:rsid w:val="001A1582"/>
    <w:rsid w:val="001A1625"/>
    <w:rsid w:val="001A19E7"/>
    <w:rsid w:val="001A1B0E"/>
    <w:rsid w:val="001A1F35"/>
    <w:rsid w:val="001A2B16"/>
    <w:rsid w:val="001A2DCB"/>
    <w:rsid w:val="001A2E2E"/>
    <w:rsid w:val="001A308C"/>
    <w:rsid w:val="001A3AE4"/>
    <w:rsid w:val="001A3BC3"/>
    <w:rsid w:val="001A42D0"/>
    <w:rsid w:val="001A4913"/>
    <w:rsid w:val="001A4F1C"/>
    <w:rsid w:val="001A5405"/>
    <w:rsid w:val="001A5E36"/>
    <w:rsid w:val="001A6032"/>
    <w:rsid w:val="001A699D"/>
    <w:rsid w:val="001A735E"/>
    <w:rsid w:val="001A744D"/>
    <w:rsid w:val="001A761E"/>
    <w:rsid w:val="001A7D38"/>
    <w:rsid w:val="001B00CF"/>
    <w:rsid w:val="001B031F"/>
    <w:rsid w:val="001B0530"/>
    <w:rsid w:val="001B0E79"/>
    <w:rsid w:val="001B0E96"/>
    <w:rsid w:val="001B1031"/>
    <w:rsid w:val="001B12A4"/>
    <w:rsid w:val="001B1313"/>
    <w:rsid w:val="001B1789"/>
    <w:rsid w:val="001B1C9A"/>
    <w:rsid w:val="001B1DA3"/>
    <w:rsid w:val="001B1E2C"/>
    <w:rsid w:val="001B201E"/>
    <w:rsid w:val="001B214F"/>
    <w:rsid w:val="001B2AD8"/>
    <w:rsid w:val="001B2D4A"/>
    <w:rsid w:val="001B2E5D"/>
    <w:rsid w:val="001B32C4"/>
    <w:rsid w:val="001B354C"/>
    <w:rsid w:val="001B36D9"/>
    <w:rsid w:val="001B3838"/>
    <w:rsid w:val="001B3E8D"/>
    <w:rsid w:val="001B490E"/>
    <w:rsid w:val="001B4A0D"/>
    <w:rsid w:val="001B4BD0"/>
    <w:rsid w:val="001B4C2F"/>
    <w:rsid w:val="001B539E"/>
    <w:rsid w:val="001B55D7"/>
    <w:rsid w:val="001B6775"/>
    <w:rsid w:val="001B7686"/>
    <w:rsid w:val="001C069B"/>
    <w:rsid w:val="001C0C66"/>
    <w:rsid w:val="001C0E8F"/>
    <w:rsid w:val="001C1621"/>
    <w:rsid w:val="001C1A54"/>
    <w:rsid w:val="001C2B40"/>
    <w:rsid w:val="001C34FA"/>
    <w:rsid w:val="001C389A"/>
    <w:rsid w:val="001C4493"/>
    <w:rsid w:val="001C4ABE"/>
    <w:rsid w:val="001C50FF"/>
    <w:rsid w:val="001C528B"/>
    <w:rsid w:val="001C58EC"/>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2AA"/>
    <w:rsid w:val="001E4839"/>
    <w:rsid w:val="001E5275"/>
    <w:rsid w:val="001E5731"/>
    <w:rsid w:val="001E612E"/>
    <w:rsid w:val="001E6CC7"/>
    <w:rsid w:val="001E6D70"/>
    <w:rsid w:val="001E6DF6"/>
    <w:rsid w:val="001E77F5"/>
    <w:rsid w:val="001F03C0"/>
    <w:rsid w:val="001F0768"/>
    <w:rsid w:val="001F1AB0"/>
    <w:rsid w:val="001F28C7"/>
    <w:rsid w:val="001F3560"/>
    <w:rsid w:val="001F3738"/>
    <w:rsid w:val="001F38D3"/>
    <w:rsid w:val="001F3C9A"/>
    <w:rsid w:val="001F3DEB"/>
    <w:rsid w:val="001F4095"/>
    <w:rsid w:val="001F4424"/>
    <w:rsid w:val="001F49D7"/>
    <w:rsid w:val="001F4A99"/>
    <w:rsid w:val="001F4C26"/>
    <w:rsid w:val="001F4EC6"/>
    <w:rsid w:val="001F4F83"/>
    <w:rsid w:val="001F5143"/>
    <w:rsid w:val="001F5284"/>
    <w:rsid w:val="001F557F"/>
    <w:rsid w:val="001F56A0"/>
    <w:rsid w:val="001F570B"/>
    <w:rsid w:val="001F5A16"/>
    <w:rsid w:val="001F6677"/>
    <w:rsid w:val="001F78ED"/>
    <w:rsid w:val="00200010"/>
    <w:rsid w:val="00200A4B"/>
    <w:rsid w:val="00200F44"/>
    <w:rsid w:val="002017B0"/>
    <w:rsid w:val="00201C48"/>
    <w:rsid w:val="00202C83"/>
    <w:rsid w:val="002031E0"/>
    <w:rsid w:val="00203B0F"/>
    <w:rsid w:val="00204702"/>
    <w:rsid w:val="00204AC4"/>
    <w:rsid w:val="00205850"/>
    <w:rsid w:val="00205AAE"/>
    <w:rsid w:val="00205BA2"/>
    <w:rsid w:val="00205E48"/>
    <w:rsid w:val="00206184"/>
    <w:rsid w:val="0020666C"/>
    <w:rsid w:val="00206AF6"/>
    <w:rsid w:val="00206CE2"/>
    <w:rsid w:val="0020727A"/>
    <w:rsid w:val="00207370"/>
    <w:rsid w:val="00207BF5"/>
    <w:rsid w:val="00207C72"/>
    <w:rsid w:val="002101E7"/>
    <w:rsid w:val="002103AC"/>
    <w:rsid w:val="0021041C"/>
    <w:rsid w:val="00210592"/>
    <w:rsid w:val="002108A1"/>
    <w:rsid w:val="002118B1"/>
    <w:rsid w:val="00211A70"/>
    <w:rsid w:val="0021258D"/>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2346"/>
    <w:rsid w:val="002223ED"/>
    <w:rsid w:val="0022244E"/>
    <w:rsid w:val="00222A96"/>
    <w:rsid w:val="00223D52"/>
    <w:rsid w:val="00223E78"/>
    <w:rsid w:val="00224AC1"/>
    <w:rsid w:val="00224FB0"/>
    <w:rsid w:val="00225810"/>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7E7"/>
    <w:rsid w:val="002369A8"/>
    <w:rsid w:val="00236CB9"/>
    <w:rsid w:val="002370AE"/>
    <w:rsid w:val="002374B4"/>
    <w:rsid w:val="00237CD3"/>
    <w:rsid w:val="00237D89"/>
    <w:rsid w:val="002401F4"/>
    <w:rsid w:val="002406D6"/>
    <w:rsid w:val="002409AA"/>
    <w:rsid w:val="00240CBC"/>
    <w:rsid w:val="00240D52"/>
    <w:rsid w:val="002418B6"/>
    <w:rsid w:val="002419A9"/>
    <w:rsid w:val="00241CB0"/>
    <w:rsid w:val="00242237"/>
    <w:rsid w:val="002422A5"/>
    <w:rsid w:val="00242D36"/>
    <w:rsid w:val="0024348D"/>
    <w:rsid w:val="002442D2"/>
    <w:rsid w:val="00244481"/>
    <w:rsid w:val="00244510"/>
    <w:rsid w:val="0024515B"/>
    <w:rsid w:val="002453AD"/>
    <w:rsid w:val="00245C32"/>
    <w:rsid w:val="0024636C"/>
    <w:rsid w:val="0024658F"/>
    <w:rsid w:val="00246943"/>
    <w:rsid w:val="002469FF"/>
    <w:rsid w:val="0024785C"/>
    <w:rsid w:val="0024789C"/>
    <w:rsid w:val="002500F7"/>
    <w:rsid w:val="00250ED6"/>
    <w:rsid w:val="002511F0"/>
    <w:rsid w:val="00251712"/>
    <w:rsid w:val="0025183C"/>
    <w:rsid w:val="002523B9"/>
    <w:rsid w:val="002528E7"/>
    <w:rsid w:val="0025335A"/>
    <w:rsid w:val="0025397D"/>
    <w:rsid w:val="00255527"/>
    <w:rsid w:val="002557CD"/>
    <w:rsid w:val="00255A97"/>
    <w:rsid w:val="0025608A"/>
    <w:rsid w:val="00256110"/>
    <w:rsid w:val="00256123"/>
    <w:rsid w:val="002561AE"/>
    <w:rsid w:val="0025623F"/>
    <w:rsid w:val="00257C34"/>
    <w:rsid w:val="00257C40"/>
    <w:rsid w:val="00260B35"/>
    <w:rsid w:val="00261C7D"/>
    <w:rsid w:val="0026230A"/>
    <w:rsid w:val="00262D0B"/>
    <w:rsid w:val="00263B3A"/>
    <w:rsid w:val="00264624"/>
    <w:rsid w:val="00264635"/>
    <w:rsid w:val="002647B0"/>
    <w:rsid w:val="00264CF6"/>
    <w:rsid w:val="002654E9"/>
    <w:rsid w:val="00265AC9"/>
    <w:rsid w:val="0026673B"/>
    <w:rsid w:val="00267288"/>
    <w:rsid w:val="00267349"/>
    <w:rsid w:val="00267773"/>
    <w:rsid w:val="00267C60"/>
    <w:rsid w:val="00267D5A"/>
    <w:rsid w:val="00267FA7"/>
    <w:rsid w:val="00270537"/>
    <w:rsid w:val="0027156C"/>
    <w:rsid w:val="002726AE"/>
    <w:rsid w:val="00272A30"/>
    <w:rsid w:val="00272AA1"/>
    <w:rsid w:val="00272EBA"/>
    <w:rsid w:val="00273023"/>
    <w:rsid w:val="00273A63"/>
    <w:rsid w:val="00273A67"/>
    <w:rsid w:val="00273F6D"/>
    <w:rsid w:val="00274008"/>
    <w:rsid w:val="00274DA6"/>
    <w:rsid w:val="00276048"/>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900BB"/>
    <w:rsid w:val="00290798"/>
    <w:rsid w:val="00290855"/>
    <w:rsid w:val="00291665"/>
    <w:rsid w:val="002919FE"/>
    <w:rsid w:val="00291C75"/>
    <w:rsid w:val="0029205B"/>
    <w:rsid w:val="00292603"/>
    <w:rsid w:val="00292834"/>
    <w:rsid w:val="00292864"/>
    <w:rsid w:val="00292DB7"/>
    <w:rsid w:val="00292E99"/>
    <w:rsid w:val="00293026"/>
    <w:rsid w:val="00294039"/>
    <w:rsid w:val="0029405E"/>
    <w:rsid w:val="00294A7F"/>
    <w:rsid w:val="002957E5"/>
    <w:rsid w:val="002958FD"/>
    <w:rsid w:val="00296656"/>
    <w:rsid w:val="00296971"/>
    <w:rsid w:val="00296E79"/>
    <w:rsid w:val="00297A64"/>
    <w:rsid w:val="002A05FB"/>
    <w:rsid w:val="002A1ADA"/>
    <w:rsid w:val="002A1C36"/>
    <w:rsid w:val="002A22FD"/>
    <w:rsid w:val="002A24D0"/>
    <w:rsid w:val="002A2755"/>
    <w:rsid w:val="002A28F1"/>
    <w:rsid w:val="002A2975"/>
    <w:rsid w:val="002A3AE4"/>
    <w:rsid w:val="002A4054"/>
    <w:rsid w:val="002A44F1"/>
    <w:rsid w:val="002A4593"/>
    <w:rsid w:val="002A4D1E"/>
    <w:rsid w:val="002A4F83"/>
    <w:rsid w:val="002A50C3"/>
    <w:rsid w:val="002A5C59"/>
    <w:rsid w:val="002A6558"/>
    <w:rsid w:val="002A6887"/>
    <w:rsid w:val="002A6D8C"/>
    <w:rsid w:val="002A7667"/>
    <w:rsid w:val="002B033D"/>
    <w:rsid w:val="002B05EF"/>
    <w:rsid w:val="002B1013"/>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B89"/>
    <w:rsid w:val="002D705C"/>
    <w:rsid w:val="002D71B8"/>
    <w:rsid w:val="002D748A"/>
    <w:rsid w:val="002D78EE"/>
    <w:rsid w:val="002D7A23"/>
    <w:rsid w:val="002E004C"/>
    <w:rsid w:val="002E01DB"/>
    <w:rsid w:val="002E0AFF"/>
    <w:rsid w:val="002E0D4E"/>
    <w:rsid w:val="002E1244"/>
    <w:rsid w:val="002E1483"/>
    <w:rsid w:val="002E19F8"/>
    <w:rsid w:val="002E1A61"/>
    <w:rsid w:val="002E2359"/>
    <w:rsid w:val="002E2BA3"/>
    <w:rsid w:val="002E2F67"/>
    <w:rsid w:val="002E3115"/>
    <w:rsid w:val="002E316C"/>
    <w:rsid w:val="002E3379"/>
    <w:rsid w:val="002E3917"/>
    <w:rsid w:val="002E43A6"/>
    <w:rsid w:val="002E440D"/>
    <w:rsid w:val="002E4586"/>
    <w:rsid w:val="002E479D"/>
    <w:rsid w:val="002E5B0F"/>
    <w:rsid w:val="002E5D9B"/>
    <w:rsid w:val="002E6B2C"/>
    <w:rsid w:val="002E729D"/>
    <w:rsid w:val="002E734E"/>
    <w:rsid w:val="002E75EB"/>
    <w:rsid w:val="002E7ADE"/>
    <w:rsid w:val="002F09EA"/>
    <w:rsid w:val="002F0EAD"/>
    <w:rsid w:val="002F1A40"/>
    <w:rsid w:val="002F1B36"/>
    <w:rsid w:val="002F203D"/>
    <w:rsid w:val="002F255D"/>
    <w:rsid w:val="002F2E91"/>
    <w:rsid w:val="002F305A"/>
    <w:rsid w:val="002F319E"/>
    <w:rsid w:val="002F34AA"/>
    <w:rsid w:val="002F4098"/>
    <w:rsid w:val="002F40DD"/>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33BE"/>
    <w:rsid w:val="00303475"/>
    <w:rsid w:val="0030372B"/>
    <w:rsid w:val="00303ACA"/>
    <w:rsid w:val="00303B8A"/>
    <w:rsid w:val="00303D3D"/>
    <w:rsid w:val="00304765"/>
    <w:rsid w:val="00304F75"/>
    <w:rsid w:val="0030513F"/>
    <w:rsid w:val="0030527C"/>
    <w:rsid w:val="00306606"/>
    <w:rsid w:val="003067B5"/>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1486"/>
    <w:rsid w:val="00331714"/>
    <w:rsid w:val="00331AF7"/>
    <w:rsid w:val="0033230E"/>
    <w:rsid w:val="00332AE4"/>
    <w:rsid w:val="00332F68"/>
    <w:rsid w:val="0033491C"/>
    <w:rsid w:val="00334D5A"/>
    <w:rsid w:val="00335B41"/>
    <w:rsid w:val="00335C8D"/>
    <w:rsid w:val="00336453"/>
    <w:rsid w:val="003367C3"/>
    <w:rsid w:val="00336FD2"/>
    <w:rsid w:val="0033777C"/>
    <w:rsid w:val="00340B58"/>
    <w:rsid w:val="0034109C"/>
    <w:rsid w:val="0034132B"/>
    <w:rsid w:val="00341341"/>
    <w:rsid w:val="003418FB"/>
    <w:rsid w:val="00341FEE"/>
    <w:rsid w:val="00342573"/>
    <w:rsid w:val="00342825"/>
    <w:rsid w:val="00342E44"/>
    <w:rsid w:val="00342E59"/>
    <w:rsid w:val="003431EB"/>
    <w:rsid w:val="00344077"/>
    <w:rsid w:val="003446B0"/>
    <w:rsid w:val="003447E9"/>
    <w:rsid w:val="003454D1"/>
    <w:rsid w:val="003456B4"/>
    <w:rsid w:val="003459C2"/>
    <w:rsid w:val="00345CAA"/>
    <w:rsid w:val="003466D0"/>
    <w:rsid w:val="00346A90"/>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E14"/>
    <w:rsid w:val="00357D08"/>
    <w:rsid w:val="00357FD2"/>
    <w:rsid w:val="003608C1"/>
    <w:rsid w:val="003611F4"/>
    <w:rsid w:val="0036128E"/>
    <w:rsid w:val="00361753"/>
    <w:rsid w:val="003617FC"/>
    <w:rsid w:val="00361AAF"/>
    <w:rsid w:val="00361FE8"/>
    <w:rsid w:val="003625E7"/>
    <w:rsid w:val="003626EE"/>
    <w:rsid w:val="0036303D"/>
    <w:rsid w:val="003643C5"/>
    <w:rsid w:val="003648DC"/>
    <w:rsid w:val="00364AEF"/>
    <w:rsid w:val="00364B0D"/>
    <w:rsid w:val="00364DE7"/>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D5"/>
    <w:rsid w:val="003776A1"/>
    <w:rsid w:val="00377BC4"/>
    <w:rsid w:val="00377D7E"/>
    <w:rsid w:val="0038094E"/>
    <w:rsid w:val="00380CA8"/>
    <w:rsid w:val="00380D8C"/>
    <w:rsid w:val="00380F02"/>
    <w:rsid w:val="003811F9"/>
    <w:rsid w:val="00382AD3"/>
    <w:rsid w:val="0038343B"/>
    <w:rsid w:val="003837F4"/>
    <w:rsid w:val="003845C2"/>
    <w:rsid w:val="00384921"/>
    <w:rsid w:val="003849FE"/>
    <w:rsid w:val="00384AC8"/>
    <w:rsid w:val="00384DCF"/>
    <w:rsid w:val="00384EB6"/>
    <w:rsid w:val="00385650"/>
    <w:rsid w:val="003856C8"/>
    <w:rsid w:val="003862A0"/>
    <w:rsid w:val="00386BA2"/>
    <w:rsid w:val="0038750E"/>
    <w:rsid w:val="0038751C"/>
    <w:rsid w:val="00387717"/>
    <w:rsid w:val="00387D56"/>
    <w:rsid w:val="003910A7"/>
    <w:rsid w:val="00391910"/>
    <w:rsid w:val="003919EF"/>
    <w:rsid w:val="003931A1"/>
    <w:rsid w:val="003936B1"/>
    <w:rsid w:val="0039420F"/>
    <w:rsid w:val="0039489D"/>
    <w:rsid w:val="0039554B"/>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3BF9"/>
    <w:rsid w:val="003B3EAC"/>
    <w:rsid w:val="003B4673"/>
    <w:rsid w:val="003B5067"/>
    <w:rsid w:val="003B513C"/>
    <w:rsid w:val="003B5673"/>
    <w:rsid w:val="003B570C"/>
    <w:rsid w:val="003B7528"/>
    <w:rsid w:val="003C0266"/>
    <w:rsid w:val="003C07E1"/>
    <w:rsid w:val="003C08E0"/>
    <w:rsid w:val="003C0D7C"/>
    <w:rsid w:val="003C142B"/>
    <w:rsid w:val="003C18C2"/>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336"/>
    <w:rsid w:val="003C6392"/>
    <w:rsid w:val="003C6562"/>
    <w:rsid w:val="003C72B1"/>
    <w:rsid w:val="003C739C"/>
    <w:rsid w:val="003D0981"/>
    <w:rsid w:val="003D0D15"/>
    <w:rsid w:val="003D1762"/>
    <w:rsid w:val="003D17FB"/>
    <w:rsid w:val="003D1D85"/>
    <w:rsid w:val="003D2235"/>
    <w:rsid w:val="003D2258"/>
    <w:rsid w:val="003D248C"/>
    <w:rsid w:val="003D2A3D"/>
    <w:rsid w:val="003D2A62"/>
    <w:rsid w:val="003D3539"/>
    <w:rsid w:val="003D44EB"/>
    <w:rsid w:val="003D4AB6"/>
    <w:rsid w:val="003D4D38"/>
    <w:rsid w:val="003D4DE1"/>
    <w:rsid w:val="003D4F62"/>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AA4"/>
    <w:rsid w:val="003F7D0A"/>
    <w:rsid w:val="00400C2E"/>
    <w:rsid w:val="00400D46"/>
    <w:rsid w:val="00400DC9"/>
    <w:rsid w:val="00401195"/>
    <w:rsid w:val="00401B12"/>
    <w:rsid w:val="00401E79"/>
    <w:rsid w:val="00401F00"/>
    <w:rsid w:val="00401FBE"/>
    <w:rsid w:val="004022FC"/>
    <w:rsid w:val="0040244E"/>
    <w:rsid w:val="00402ABF"/>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717"/>
    <w:rsid w:val="00420D1C"/>
    <w:rsid w:val="004211C9"/>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2103"/>
    <w:rsid w:val="004326FD"/>
    <w:rsid w:val="00432893"/>
    <w:rsid w:val="004329B2"/>
    <w:rsid w:val="00432C5E"/>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B4A"/>
    <w:rsid w:val="00446E54"/>
    <w:rsid w:val="00447A73"/>
    <w:rsid w:val="00447BC7"/>
    <w:rsid w:val="00447E79"/>
    <w:rsid w:val="00447E99"/>
    <w:rsid w:val="00447EF2"/>
    <w:rsid w:val="004501F3"/>
    <w:rsid w:val="00450F17"/>
    <w:rsid w:val="00451B26"/>
    <w:rsid w:val="00451F8D"/>
    <w:rsid w:val="00452A1A"/>
    <w:rsid w:val="00452E0E"/>
    <w:rsid w:val="00453F18"/>
    <w:rsid w:val="004544E0"/>
    <w:rsid w:val="00454BF5"/>
    <w:rsid w:val="00454C08"/>
    <w:rsid w:val="00454F01"/>
    <w:rsid w:val="00455B4C"/>
    <w:rsid w:val="00455C7D"/>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B74"/>
    <w:rsid w:val="00464CC2"/>
    <w:rsid w:val="00464E16"/>
    <w:rsid w:val="0046639C"/>
    <w:rsid w:val="0046687A"/>
    <w:rsid w:val="0046750E"/>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EA3"/>
    <w:rsid w:val="004950F4"/>
    <w:rsid w:val="004951FE"/>
    <w:rsid w:val="0049520C"/>
    <w:rsid w:val="004963DC"/>
    <w:rsid w:val="00496458"/>
    <w:rsid w:val="004965E1"/>
    <w:rsid w:val="004967B6"/>
    <w:rsid w:val="00496972"/>
    <w:rsid w:val="0049697C"/>
    <w:rsid w:val="0049706F"/>
    <w:rsid w:val="00497223"/>
    <w:rsid w:val="004A0821"/>
    <w:rsid w:val="004A14E5"/>
    <w:rsid w:val="004A1DEC"/>
    <w:rsid w:val="004A272F"/>
    <w:rsid w:val="004A3064"/>
    <w:rsid w:val="004A3CE7"/>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7D"/>
    <w:rsid w:val="004B6B7F"/>
    <w:rsid w:val="004B6C41"/>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138F"/>
    <w:rsid w:val="004E13EE"/>
    <w:rsid w:val="004E174F"/>
    <w:rsid w:val="004E178B"/>
    <w:rsid w:val="004E185D"/>
    <w:rsid w:val="004E1A51"/>
    <w:rsid w:val="004E21A3"/>
    <w:rsid w:val="004E284F"/>
    <w:rsid w:val="004E2B02"/>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F0F05"/>
    <w:rsid w:val="004F2EF9"/>
    <w:rsid w:val="004F37A7"/>
    <w:rsid w:val="004F393F"/>
    <w:rsid w:val="004F4692"/>
    <w:rsid w:val="004F4851"/>
    <w:rsid w:val="004F4AA2"/>
    <w:rsid w:val="004F5350"/>
    <w:rsid w:val="004F54A9"/>
    <w:rsid w:val="004F56A8"/>
    <w:rsid w:val="004F5D4E"/>
    <w:rsid w:val="004F5ED4"/>
    <w:rsid w:val="004F6413"/>
    <w:rsid w:val="004F67BA"/>
    <w:rsid w:val="004F6950"/>
    <w:rsid w:val="004F6D0D"/>
    <w:rsid w:val="004F75E1"/>
    <w:rsid w:val="004F794F"/>
    <w:rsid w:val="00500181"/>
    <w:rsid w:val="0050020E"/>
    <w:rsid w:val="005003B9"/>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170A"/>
    <w:rsid w:val="00512035"/>
    <w:rsid w:val="005127F5"/>
    <w:rsid w:val="00513140"/>
    <w:rsid w:val="00513250"/>
    <w:rsid w:val="00513806"/>
    <w:rsid w:val="0051387A"/>
    <w:rsid w:val="00514DA9"/>
    <w:rsid w:val="005156D5"/>
    <w:rsid w:val="00516219"/>
    <w:rsid w:val="005166B4"/>
    <w:rsid w:val="00516DD0"/>
    <w:rsid w:val="005201F7"/>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B0F"/>
    <w:rsid w:val="00532110"/>
    <w:rsid w:val="00532267"/>
    <w:rsid w:val="005325BE"/>
    <w:rsid w:val="0053280C"/>
    <w:rsid w:val="00532C3F"/>
    <w:rsid w:val="00532E99"/>
    <w:rsid w:val="00533104"/>
    <w:rsid w:val="00533669"/>
    <w:rsid w:val="00534B4B"/>
    <w:rsid w:val="00535929"/>
    <w:rsid w:val="00535A8C"/>
    <w:rsid w:val="00535B3A"/>
    <w:rsid w:val="00535D0B"/>
    <w:rsid w:val="00535D84"/>
    <w:rsid w:val="00535EAE"/>
    <w:rsid w:val="00536278"/>
    <w:rsid w:val="00536492"/>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D8A"/>
    <w:rsid w:val="00553ED7"/>
    <w:rsid w:val="005540CD"/>
    <w:rsid w:val="005545B2"/>
    <w:rsid w:val="00554896"/>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AC"/>
    <w:rsid w:val="00567BE8"/>
    <w:rsid w:val="00567CAB"/>
    <w:rsid w:val="00567D59"/>
    <w:rsid w:val="00570980"/>
    <w:rsid w:val="005709E9"/>
    <w:rsid w:val="00570DC5"/>
    <w:rsid w:val="0057172B"/>
    <w:rsid w:val="00571819"/>
    <w:rsid w:val="005718E0"/>
    <w:rsid w:val="005719D1"/>
    <w:rsid w:val="00571B82"/>
    <w:rsid w:val="00571DB4"/>
    <w:rsid w:val="00572091"/>
    <w:rsid w:val="005725EF"/>
    <w:rsid w:val="00572FA0"/>
    <w:rsid w:val="00574012"/>
    <w:rsid w:val="005744E0"/>
    <w:rsid w:val="005758FC"/>
    <w:rsid w:val="00575C5A"/>
    <w:rsid w:val="005765DF"/>
    <w:rsid w:val="00576603"/>
    <w:rsid w:val="0057675A"/>
    <w:rsid w:val="00576D13"/>
    <w:rsid w:val="00577132"/>
    <w:rsid w:val="005771A1"/>
    <w:rsid w:val="00577A1F"/>
    <w:rsid w:val="00577F21"/>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91BA0"/>
    <w:rsid w:val="00591E27"/>
    <w:rsid w:val="005921B1"/>
    <w:rsid w:val="00592AF0"/>
    <w:rsid w:val="00592B1B"/>
    <w:rsid w:val="005945D7"/>
    <w:rsid w:val="00595066"/>
    <w:rsid w:val="0059559C"/>
    <w:rsid w:val="005957DA"/>
    <w:rsid w:val="005964A5"/>
    <w:rsid w:val="0059684A"/>
    <w:rsid w:val="0059692C"/>
    <w:rsid w:val="00596ACF"/>
    <w:rsid w:val="00596F39"/>
    <w:rsid w:val="00597342"/>
    <w:rsid w:val="00597491"/>
    <w:rsid w:val="00597A7F"/>
    <w:rsid w:val="00597DAF"/>
    <w:rsid w:val="005A0080"/>
    <w:rsid w:val="005A0A63"/>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B0BCC"/>
    <w:rsid w:val="005B1134"/>
    <w:rsid w:val="005B1B07"/>
    <w:rsid w:val="005B1F71"/>
    <w:rsid w:val="005B21B7"/>
    <w:rsid w:val="005B2424"/>
    <w:rsid w:val="005B26A1"/>
    <w:rsid w:val="005B2F8F"/>
    <w:rsid w:val="005B303B"/>
    <w:rsid w:val="005B40CA"/>
    <w:rsid w:val="005B439B"/>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ADD"/>
    <w:rsid w:val="005C5FF1"/>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EDD"/>
    <w:rsid w:val="005D45FC"/>
    <w:rsid w:val="005D4BC5"/>
    <w:rsid w:val="005D4F23"/>
    <w:rsid w:val="005D7026"/>
    <w:rsid w:val="005E0453"/>
    <w:rsid w:val="005E0EE1"/>
    <w:rsid w:val="005E1B38"/>
    <w:rsid w:val="005E2442"/>
    <w:rsid w:val="005E2B16"/>
    <w:rsid w:val="005E3DE9"/>
    <w:rsid w:val="005E529A"/>
    <w:rsid w:val="005E57EA"/>
    <w:rsid w:val="005E5C0B"/>
    <w:rsid w:val="005E5E10"/>
    <w:rsid w:val="005E640F"/>
    <w:rsid w:val="005E65EF"/>
    <w:rsid w:val="005E69E6"/>
    <w:rsid w:val="005E7044"/>
    <w:rsid w:val="005E7686"/>
    <w:rsid w:val="005F0DD5"/>
    <w:rsid w:val="005F2351"/>
    <w:rsid w:val="005F248F"/>
    <w:rsid w:val="005F25B2"/>
    <w:rsid w:val="005F2A8C"/>
    <w:rsid w:val="005F2E7E"/>
    <w:rsid w:val="005F2F4C"/>
    <w:rsid w:val="005F3BD2"/>
    <w:rsid w:val="005F4664"/>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543B"/>
    <w:rsid w:val="00606CB3"/>
    <w:rsid w:val="006074BF"/>
    <w:rsid w:val="00607A3B"/>
    <w:rsid w:val="00607B3D"/>
    <w:rsid w:val="00610DEF"/>
    <w:rsid w:val="00610F9D"/>
    <w:rsid w:val="00611A6F"/>
    <w:rsid w:val="00611AFE"/>
    <w:rsid w:val="00611B98"/>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4080C"/>
    <w:rsid w:val="0064126D"/>
    <w:rsid w:val="006417F6"/>
    <w:rsid w:val="00641809"/>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1C5"/>
    <w:rsid w:val="0066626F"/>
    <w:rsid w:val="0066729F"/>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4000"/>
    <w:rsid w:val="006842C3"/>
    <w:rsid w:val="00684399"/>
    <w:rsid w:val="0068449B"/>
    <w:rsid w:val="00684CA4"/>
    <w:rsid w:val="00684F7F"/>
    <w:rsid w:val="00685C21"/>
    <w:rsid w:val="006879E3"/>
    <w:rsid w:val="006879F2"/>
    <w:rsid w:val="00687D7A"/>
    <w:rsid w:val="00687E87"/>
    <w:rsid w:val="006905B8"/>
    <w:rsid w:val="006908A1"/>
    <w:rsid w:val="00690A62"/>
    <w:rsid w:val="006912A1"/>
    <w:rsid w:val="00691B26"/>
    <w:rsid w:val="006929DD"/>
    <w:rsid w:val="006933E1"/>
    <w:rsid w:val="00693C79"/>
    <w:rsid w:val="00693FD9"/>
    <w:rsid w:val="00694017"/>
    <w:rsid w:val="00694854"/>
    <w:rsid w:val="0069488B"/>
    <w:rsid w:val="00695147"/>
    <w:rsid w:val="00695166"/>
    <w:rsid w:val="006959B1"/>
    <w:rsid w:val="00696A39"/>
    <w:rsid w:val="006A01A1"/>
    <w:rsid w:val="006A0EA2"/>
    <w:rsid w:val="006A1A0B"/>
    <w:rsid w:val="006A1BC9"/>
    <w:rsid w:val="006A1C65"/>
    <w:rsid w:val="006A1D00"/>
    <w:rsid w:val="006A2BA7"/>
    <w:rsid w:val="006A3006"/>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B7"/>
    <w:rsid w:val="006B0F93"/>
    <w:rsid w:val="006B159C"/>
    <w:rsid w:val="006B1694"/>
    <w:rsid w:val="006B1ACD"/>
    <w:rsid w:val="006B1C1E"/>
    <w:rsid w:val="006B227F"/>
    <w:rsid w:val="006B35E5"/>
    <w:rsid w:val="006B38B0"/>
    <w:rsid w:val="006B3971"/>
    <w:rsid w:val="006B3F54"/>
    <w:rsid w:val="006B419F"/>
    <w:rsid w:val="006B4465"/>
    <w:rsid w:val="006B4529"/>
    <w:rsid w:val="006B629B"/>
    <w:rsid w:val="006B6BFF"/>
    <w:rsid w:val="006B7586"/>
    <w:rsid w:val="006B7C4E"/>
    <w:rsid w:val="006B7F11"/>
    <w:rsid w:val="006C0183"/>
    <w:rsid w:val="006C01BF"/>
    <w:rsid w:val="006C0904"/>
    <w:rsid w:val="006C0B2E"/>
    <w:rsid w:val="006C12A0"/>
    <w:rsid w:val="006C189A"/>
    <w:rsid w:val="006C1CAF"/>
    <w:rsid w:val="006C2F80"/>
    <w:rsid w:val="006C32D3"/>
    <w:rsid w:val="006C3552"/>
    <w:rsid w:val="006C362C"/>
    <w:rsid w:val="006C36B4"/>
    <w:rsid w:val="006C3BEF"/>
    <w:rsid w:val="006C40DA"/>
    <w:rsid w:val="006C4F52"/>
    <w:rsid w:val="006C537A"/>
    <w:rsid w:val="006C5908"/>
    <w:rsid w:val="006C5B4E"/>
    <w:rsid w:val="006C5D37"/>
    <w:rsid w:val="006C625B"/>
    <w:rsid w:val="006C6D43"/>
    <w:rsid w:val="006C6D4F"/>
    <w:rsid w:val="006C75AC"/>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DC4"/>
    <w:rsid w:val="006D4E8F"/>
    <w:rsid w:val="006D515D"/>
    <w:rsid w:val="006D5942"/>
    <w:rsid w:val="006D608F"/>
    <w:rsid w:val="006D6EB5"/>
    <w:rsid w:val="006D706C"/>
    <w:rsid w:val="006D72BB"/>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AC0"/>
    <w:rsid w:val="006F0DAD"/>
    <w:rsid w:val="006F0DCD"/>
    <w:rsid w:val="006F1104"/>
    <w:rsid w:val="006F150B"/>
    <w:rsid w:val="006F257B"/>
    <w:rsid w:val="006F26D3"/>
    <w:rsid w:val="006F2B0C"/>
    <w:rsid w:val="006F3290"/>
    <w:rsid w:val="006F3853"/>
    <w:rsid w:val="006F3C35"/>
    <w:rsid w:val="006F4807"/>
    <w:rsid w:val="006F5A81"/>
    <w:rsid w:val="006F5AA9"/>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25A"/>
    <w:rsid w:val="007044B2"/>
    <w:rsid w:val="00704652"/>
    <w:rsid w:val="00705514"/>
    <w:rsid w:val="0070610A"/>
    <w:rsid w:val="007061D3"/>
    <w:rsid w:val="00706B56"/>
    <w:rsid w:val="007075C3"/>
    <w:rsid w:val="00707D7F"/>
    <w:rsid w:val="007103B5"/>
    <w:rsid w:val="007108AF"/>
    <w:rsid w:val="00710F26"/>
    <w:rsid w:val="00710F85"/>
    <w:rsid w:val="007113A6"/>
    <w:rsid w:val="00712703"/>
    <w:rsid w:val="00713201"/>
    <w:rsid w:val="007142FA"/>
    <w:rsid w:val="007147E2"/>
    <w:rsid w:val="007149AA"/>
    <w:rsid w:val="00714D81"/>
    <w:rsid w:val="007153BF"/>
    <w:rsid w:val="00715A16"/>
    <w:rsid w:val="00715AAC"/>
    <w:rsid w:val="007160B3"/>
    <w:rsid w:val="00716EB0"/>
    <w:rsid w:val="00716F73"/>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6874"/>
    <w:rsid w:val="007268C3"/>
    <w:rsid w:val="0072796E"/>
    <w:rsid w:val="00727C6B"/>
    <w:rsid w:val="00727E1A"/>
    <w:rsid w:val="00730A1D"/>
    <w:rsid w:val="007310B4"/>
    <w:rsid w:val="0073144A"/>
    <w:rsid w:val="00731651"/>
    <w:rsid w:val="007324E1"/>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EAD"/>
    <w:rsid w:val="0074311C"/>
    <w:rsid w:val="00744476"/>
    <w:rsid w:val="00744714"/>
    <w:rsid w:val="007449A0"/>
    <w:rsid w:val="007449A1"/>
    <w:rsid w:val="00745A6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4AC2"/>
    <w:rsid w:val="00754F14"/>
    <w:rsid w:val="00754F2C"/>
    <w:rsid w:val="0075516F"/>
    <w:rsid w:val="0075586A"/>
    <w:rsid w:val="00755F53"/>
    <w:rsid w:val="00756879"/>
    <w:rsid w:val="00756DC2"/>
    <w:rsid w:val="00756E47"/>
    <w:rsid w:val="00760998"/>
    <w:rsid w:val="007610D5"/>
    <w:rsid w:val="00761656"/>
    <w:rsid w:val="00761C3F"/>
    <w:rsid w:val="00762153"/>
    <w:rsid w:val="0076216C"/>
    <w:rsid w:val="00762862"/>
    <w:rsid w:val="00762E56"/>
    <w:rsid w:val="00764785"/>
    <w:rsid w:val="0076482D"/>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FB"/>
    <w:rsid w:val="00783292"/>
    <w:rsid w:val="00783B15"/>
    <w:rsid w:val="007840E4"/>
    <w:rsid w:val="0078470D"/>
    <w:rsid w:val="00784860"/>
    <w:rsid w:val="00784904"/>
    <w:rsid w:val="00784ABC"/>
    <w:rsid w:val="00784DD3"/>
    <w:rsid w:val="00784DF9"/>
    <w:rsid w:val="00785932"/>
    <w:rsid w:val="00786094"/>
    <w:rsid w:val="007861C7"/>
    <w:rsid w:val="00786499"/>
    <w:rsid w:val="007875AA"/>
    <w:rsid w:val="00787B9B"/>
    <w:rsid w:val="00787DE1"/>
    <w:rsid w:val="00791446"/>
    <w:rsid w:val="00791A72"/>
    <w:rsid w:val="00791BF3"/>
    <w:rsid w:val="00791E24"/>
    <w:rsid w:val="007925BD"/>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58D"/>
    <w:rsid w:val="007B5E36"/>
    <w:rsid w:val="007B6B5E"/>
    <w:rsid w:val="007B79E7"/>
    <w:rsid w:val="007C0606"/>
    <w:rsid w:val="007C0866"/>
    <w:rsid w:val="007C08F1"/>
    <w:rsid w:val="007C0B6D"/>
    <w:rsid w:val="007C1758"/>
    <w:rsid w:val="007C1B10"/>
    <w:rsid w:val="007C264C"/>
    <w:rsid w:val="007C2916"/>
    <w:rsid w:val="007C3741"/>
    <w:rsid w:val="007C3F17"/>
    <w:rsid w:val="007C43F7"/>
    <w:rsid w:val="007C47B8"/>
    <w:rsid w:val="007C4EF0"/>
    <w:rsid w:val="007C5788"/>
    <w:rsid w:val="007C58F6"/>
    <w:rsid w:val="007C618A"/>
    <w:rsid w:val="007C6434"/>
    <w:rsid w:val="007C665F"/>
    <w:rsid w:val="007C69A4"/>
    <w:rsid w:val="007C6E6E"/>
    <w:rsid w:val="007C709C"/>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FED"/>
    <w:rsid w:val="007D631F"/>
    <w:rsid w:val="007D64F3"/>
    <w:rsid w:val="007D65BB"/>
    <w:rsid w:val="007D70E1"/>
    <w:rsid w:val="007D72FF"/>
    <w:rsid w:val="007D737D"/>
    <w:rsid w:val="007D7B01"/>
    <w:rsid w:val="007D7CAB"/>
    <w:rsid w:val="007E10F7"/>
    <w:rsid w:val="007E1D84"/>
    <w:rsid w:val="007E2909"/>
    <w:rsid w:val="007E3F1F"/>
    <w:rsid w:val="007E3F86"/>
    <w:rsid w:val="007E44D8"/>
    <w:rsid w:val="007E46FE"/>
    <w:rsid w:val="007E4A49"/>
    <w:rsid w:val="007E4CED"/>
    <w:rsid w:val="007E4E5E"/>
    <w:rsid w:val="007E518A"/>
    <w:rsid w:val="007E53B2"/>
    <w:rsid w:val="007E53C7"/>
    <w:rsid w:val="007E6676"/>
    <w:rsid w:val="007E6716"/>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1D8"/>
    <w:rsid w:val="007F6410"/>
    <w:rsid w:val="007F6727"/>
    <w:rsid w:val="007F73EB"/>
    <w:rsid w:val="007F7865"/>
    <w:rsid w:val="007F7B8A"/>
    <w:rsid w:val="007F7E60"/>
    <w:rsid w:val="008009E6"/>
    <w:rsid w:val="008024F5"/>
    <w:rsid w:val="008028B6"/>
    <w:rsid w:val="008028D4"/>
    <w:rsid w:val="008033C5"/>
    <w:rsid w:val="008035F4"/>
    <w:rsid w:val="00803933"/>
    <w:rsid w:val="008042F3"/>
    <w:rsid w:val="00804A0B"/>
    <w:rsid w:val="00804F85"/>
    <w:rsid w:val="0080501E"/>
    <w:rsid w:val="00805379"/>
    <w:rsid w:val="008054E2"/>
    <w:rsid w:val="00805797"/>
    <w:rsid w:val="00806EC9"/>
    <w:rsid w:val="00806FB3"/>
    <w:rsid w:val="0080735B"/>
    <w:rsid w:val="008102F9"/>
    <w:rsid w:val="00810621"/>
    <w:rsid w:val="00810B91"/>
    <w:rsid w:val="00810BC3"/>
    <w:rsid w:val="00810BC5"/>
    <w:rsid w:val="00811A2D"/>
    <w:rsid w:val="00812104"/>
    <w:rsid w:val="008128B1"/>
    <w:rsid w:val="008129AB"/>
    <w:rsid w:val="00812EE9"/>
    <w:rsid w:val="0081311D"/>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208C"/>
    <w:rsid w:val="00822193"/>
    <w:rsid w:val="0082231A"/>
    <w:rsid w:val="00822848"/>
    <w:rsid w:val="00823E0D"/>
    <w:rsid w:val="008240DA"/>
    <w:rsid w:val="00824548"/>
    <w:rsid w:val="00824550"/>
    <w:rsid w:val="008247AE"/>
    <w:rsid w:val="0082494B"/>
    <w:rsid w:val="008249EA"/>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3509"/>
    <w:rsid w:val="008335E4"/>
    <w:rsid w:val="00833DEA"/>
    <w:rsid w:val="00834388"/>
    <w:rsid w:val="008347C8"/>
    <w:rsid w:val="008348E9"/>
    <w:rsid w:val="0083496B"/>
    <w:rsid w:val="00834977"/>
    <w:rsid w:val="00834A81"/>
    <w:rsid w:val="008352B2"/>
    <w:rsid w:val="008355A5"/>
    <w:rsid w:val="00835603"/>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C73"/>
    <w:rsid w:val="00861D5F"/>
    <w:rsid w:val="008633F7"/>
    <w:rsid w:val="00863548"/>
    <w:rsid w:val="008637B5"/>
    <w:rsid w:val="00863804"/>
    <w:rsid w:val="00863A2F"/>
    <w:rsid w:val="00863DF8"/>
    <w:rsid w:val="00864529"/>
    <w:rsid w:val="00864799"/>
    <w:rsid w:val="00864F58"/>
    <w:rsid w:val="00866DB9"/>
    <w:rsid w:val="00867007"/>
    <w:rsid w:val="00867A26"/>
    <w:rsid w:val="0087058D"/>
    <w:rsid w:val="00870879"/>
    <w:rsid w:val="00871009"/>
    <w:rsid w:val="008710D5"/>
    <w:rsid w:val="0087173A"/>
    <w:rsid w:val="008719C6"/>
    <w:rsid w:val="00871A2F"/>
    <w:rsid w:val="008727E7"/>
    <w:rsid w:val="00872A6B"/>
    <w:rsid w:val="00873141"/>
    <w:rsid w:val="0087314B"/>
    <w:rsid w:val="00873908"/>
    <w:rsid w:val="00873CC9"/>
    <w:rsid w:val="00873D9E"/>
    <w:rsid w:val="008745DF"/>
    <w:rsid w:val="00874E3C"/>
    <w:rsid w:val="008751CD"/>
    <w:rsid w:val="0087566D"/>
    <w:rsid w:val="0087573A"/>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A0B"/>
    <w:rsid w:val="008839BD"/>
    <w:rsid w:val="00883BD8"/>
    <w:rsid w:val="00883D9A"/>
    <w:rsid w:val="00883EEB"/>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643"/>
    <w:rsid w:val="0089194C"/>
    <w:rsid w:val="00891B43"/>
    <w:rsid w:val="00891D13"/>
    <w:rsid w:val="00891DB8"/>
    <w:rsid w:val="00892291"/>
    <w:rsid w:val="00892579"/>
    <w:rsid w:val="008939A7"/>
    <w:rsid w:val="0089507E"/>
    <w:rsid w:val="0089514E"/>
    <w:rsid w:val="00895829"/>
    <w:rsid w:val="0089685E"/>
    <w:rsid w:val="00897008"/>
    <w:rsid w:val="0089720D"/>
    <w:rsid w:val="0089734F"/>
    <w:rsid w:val="008A0C1E"/>
    <w:rsid w:val="008A0EC7"/>
    <w:rsid w:val="008A17DC"/>
    <w:rsid w:val="008A1954"/>
    <w:rsid w:val="008A1F05"/>
    <w:rsid w:val="008A30E0"/>
    <w:rsid w:val="008A3C61"/>
    <w:rsid w:val="008A46D9"/>
    <w:rsid w:val="008A4B57"/>
    <w:rsid w:val="008A4CF8"/>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50D"/>
    <w:rsid w:val="008B1AC8"/>
    <w:rsid w:val="008B22EE"/>
    <w:rsid w:val="008B293A"/>
    <w:rsid w:val="008B309E"/>
    <w:rsid w:val="008B3301"/>
    <w:rsid w:val="008B36EE"/>
    <w:rsid w:val="008B3F23"/>
    <w:rsid w:val="008B4332"/>
    <w:rsid w:val="008B44F1"/>
    <w:rsid w:val="008B48D3"/>
    <w:rsid w:val="008B5EE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F47"/>
    <w:rsid w:val="008E21B7"/>
    <w:rsid w:val="008E22AB"/>
    <w:rsid w:val="008E2375"/>
    <w:rsid w:val="008E26A8"/>
    <w:rsid w:val="008E2FF6"/>
    <w:rsid w:val="008E3194"/>
    <w:rsid w:val="008E4121"/>
    <w:rsid w:val="008E4B00"/>
    <w:rsid w:val="008E4B8E"/>
    <w:rsid w:val="008E4C0F"/>
    <w:rsid w:val="008E5395"/>
    <w:rsid w:val="008E5811"/>
    <w:rsid w:val="008E59D1"/>
    <w:rsid w:val="008E5A60"/>
    <w:rsid w:val="008E637B"/>
    <w:rsid w:val="008E67B4"/>
    <w:rsid w:val="008E6B6A"/>
    <w:rsid w:val="008E6C92"/>
    <w:rsid w:val="008E7559"/>
    <w:rsid w:val="008E7614"/>
    <w:rsid w:val="008E7887"/>
    <w:rsid w:val="008E7A24"/>
    <w:rsid w:val="008F0109"/>
    <w:rsid w:val="008F0C75"/>
    <w:rsid w:val="008F1271"/>
    <w:rsid w:val="008F16BB"/>
    <w:rsid w:val="008F2929"/>
    <w:rsid w:val="008F2F36"/>
    <w:rsid w:val="008F3125"/>
    <w:rsid w:val="008F32EB"/>
    <w:rsid w:val="008F4236"/>
    <w:rsid w:val="008F4417"/>
    <w:rsid w:val="008F4B10"/>
    <w:rsid w:val="008F4B89"/>
    <w:rsid w:val="008F4B8C"/>
    <w:rsid w:val="008F4D45"/>
    <w:rsid w:val="008F4DCC"/>
    <w:rsid w:val="008F59AA"/>
    <w:rsid w:val="008F6B5C"/>
    <w:rsid w:val="008F6D1C"/>
    <w:rsid w:val="008F78B2"/>
    <w:rsid w:val="008F7D28"/>
    <w:rsid w:val="008F7D86"/>
    <w:rsid w:val="009000E1"/>
    <w:rsid w:val="009007D5"/>
    <w:rsid w:val="00900958"/>
    <w:rsid w:val="009009D9"/>
    <w:rsid w:val="00900CE4"/>
    <w:rsid w:val="00901087"/>
    <w:rsid w:val="00901B6E"/>
    <w:rsid w:val="009020CA"/>
    <w:rsid w:val="0090269B"/>
    <w:rsid w:val="0090298C"/>
    <w:rsid w:val="00902992"/>
    <w:rsid w:val="00902A7D"/>
    <w:rsid w:val="00902FB1"/>
    <w:rsid w:val="009033DD"/>
    <w:rsid w:val="00903541"/>
    <w:rsid w:val="00904050"/>
    <w:rsid w:val="00905262"/>
    <w:rsid w:val="0090536D"/>
    <w:rsid w:val="00905714"/>
    <w:rsid w:val="00905718"/>
    <w:rsid w:val="0090637A"/>
    <w:rsid w:val="00906A50"/>
    <w:rsid w:val="00906AAA"/>
    <w:rsid w:val="00906B68"/>
    <w:rsid w:val="00906E9A"/>
    <w:rsid w:val="00907850"/>
    <w:rsid w:val="00907D43"/>
    <w:rsid w:val="00910982"/>
    <w:rsid w:val="00911086"/>
    <w:rsid w:val="00911E7D"/>
    <w:rsid w:val="00911EF1"/>
    <w:rsid w:val="00912718"/>
    <w:rsid w:val="00912EBC"/>
    <w:rsid w:val="00912FE0"/>
    <w:rsid w:val="00913268"/>
    <w:rsid w:val="0091467D"/>
    <w:rsid w:val="009149B3"/>
    <w:rsid w:val="00914BFE"/>
    <w:rsid w:val="009151CA"/>
    <w:rsid w:val="00915408"/>
    <w:rsid w:val="009157CE"/>
    <w:rsid w:val="00915BC8"/>
    <w:rsid w:val="00916102"/>
    <w:rsid w:val="009165BF"/>
    <w:rsid w:val="00916B0B"/>
    <w:rsid w:val="00916DED"/>
    <w:rsid w:val="00916FE8"/>
    <w:rsid w:val="00916FFB"/>
    <w:rsid w:val="009171E5"/>
    <w:rsid w:val="00917819"/>
    <w:rsid w:val="009178DF"/>
    <w:rsid w:val="00917BA3"/>
    <w:rsid w:val="00917DB4"/>
    <w:rsid w:val="00917E4C"/>
    <w:rsid w:val="009200F2"/>
    <w:rsid w:val="00920AD9"/>
    <w:rsid w:val="009216BA"/>
    <w:rsid w:val="00921994"/>
    <w:rsid w:val="00921C20"/>
    <w:rsid w:val="0092247D"/>
    <w:rsid w:val="00922F22"/>
    <w:rsid w:val="009233B2"/>
    <w:rsid w:val="00923490"/>
    <w:rsid w:val="00923B20"/>
    <w:rsid w:val="009240AF"/>
    <w:rsid w:val="0092418B"/>
    <w:rsid w:val="0092431C"/>
    <w:rsid w:val="00924AA1"/>
    <w:rsid w:val="00924D6B"/>
    <w:rsid w:val="0092568B"/>
    <w:rsid w:val="009256FA"/>
    <w:rsid w:val="009258AD"/>
    <w:rsid w:val="00925970"/>
    <w:rsid w:val="00926208"/>
    <w:rsid w:val="00926798"/>
    <w:rsid w:val="009273B6"/>
    <w:rsid w:val="00927E87"/>
    <w:rsid w:val="00930C44"/>
    <w:rsid w:val="00931497"/>
    <w:rsid w:val="009315B6"/>
    <w:rsid w:val="00931935"/>
    <w:rsid w:val="00931D7E"/>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7CB"/>
    <w:rsid w:val="00944857"/>
    <w:rsid w:val="00944D96"/>
    <w:rsid w:val="00944FDC"/>
    <w:rsid w:val="009453C0"/>
    <w:rsid w:val="0094547D"/>
    <w:rsid w:val="00945623"/>
    <w:rsid w:val="00945DC7"/>
    <w:rsid w:val="00946C8C"/>
    <w:rsid w:val="00947069"/>
    <w:rsid w:val="00947861"/>
    <w:rsid w:val="009478CB"/>
    <w:rsid w:val="00947E4E"/>
    <w:rsid w:val="009508C6"/>
    <w:rsid w:val="00950EF9"/>
    <w:rsid w:val="00951726"/>
    <w:rsid w:val="0095199F"/>
    <w:rsid w:val="00951ADF"/>
    <w:rsid w:val="00951E01"/>
    <w:rsid w:val="0095258F"/>
    <w:rsid w:val="0095260A"/>
    <w:rsid w:val="0095270A"/>
    <w:rsid w:val="00952B5F"/>
    <w:rsid w:val="0095359A"/>
    <w:rsid w:val="009536D2"/>
    <w:rsid w:val="009536E3"/>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7AA4"/>
    <w:rsid w:val="00967DF0"/>
    <w:rsid w:val="009701EA"/>
    <w:rsid w:val="00970510"/>
    <w:rsid w:val="0097086F"/>
    <w:rsid w:val="009717BF"/>
    <w:rsid w:val="00971989"/>
    <w:rsid w:val="009723C0"/>
    <w:rsid w:val="009726FB"/>
    <w:rsid w:val="00972D22"/>
    <w:rsid w:val="00972EFC"/>
    <w:rsid w:val="00973039"/>
    <w:rsid w:val="0097330E"/>
    <w:rsid w:val="00973BB3"/>
    <w:rsid w:val="00973CD7"/>
    <w:rsid w:val="00973D81"/>
    <w:rsid w:val="00974F69"/>
    <w:rsid w:val="00975404"/>
    <w:rsid w:val="00975D55"/>
    <w:rsid w:val="00975DC5"/>
    <w:rsid w:val="00976E44"/>
    <w:rsid w:val="00977E80"/>
    <w:rsid w:val="00980435"/>
    <w:rsid w:val="00980F4B"/>
    <w:rsid w:val="00981368"/>
    <w:rsid w:val="009813DD"/>
    <w:rsid w:val="00981634"/>
    <w:rsid w:val="00982464"/>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E"/>
    <w:rsid w:val="00991594"/>
    <w:rsid w:val="00992AB6"/>
    <w:rsid w:val="00992B88"/>
    <w:rsid w:val="009940B9"/>
    <w:rsid w:val="00994229"/>
    <w:rsid w:val="00994DF7"/>
    <w:rsid w:val="0099539A"/>
    <w:rsid w:val="009957EB"/>
    <w:rsid w:val="0099772F"/>
    <w:rsid w:val="009978B5"/>
    <w:rsid w:val="00997C07"/>
    <w:rsid w:val="00997FD7"/>
    <w:rsid w:val="009A03E0"/>
    <w:rsid w:val="009A0B15"/>
    <w:rsid w:val="009A122C"/>
    <w:rsid w:val="009A14A9"/>
    <w:rsid w:val="009A2696"/>
    <w:rsid w:val="009A2BAA"/>
    <w:rsid w:val="009A3795"/>
    <w:rsid w:val="009A37C8"/>
    <w:rsid w:val="009A3DA2"/>
    <w:rsid w:val="009A3E8B"/>
    <w:rsid w:val="009A47D7"/>
    <w:rsid w:val="009A505C"/>
    <w:rsid w:val="009A5C9D"/>
    <w:rsid w:val="009A6212"/>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C0498"/>
    <w:rsid w:val="009C05A7"/>
    <w:rsid w:val="009C090C"/>
    <w:rsid w:val="009C0D14"/>
    <w:rsid w:val="009C1609"/>
    <w:rsid w:val="009C2998"/>
    <w:rsid w:val="009C2BCE"/>
    <w:rsid w:val="009C3AD0"/>
    <w:rsid w:val="009C426C"/>
    <w:rsid w:val="009C48FD"/>
    <w:rsid w:val="009C4FDA"/>
    <w:rsid w:val="009C57C1"/>
    <w:rsid w:val="009C5932"/>
    <w:rsid w:val="009C5A1B"/>
    <w:rsid w:val="009C6C9B"/>
    <w:rsid w:val="009C708B"/>
    <w:rsid w:val="009C7228"/>
    <w:rsid w:val="009C72DF"/>
    <w:rsid w:val="009C7C37"/>
    <w:rsid w:val="009D0095"/>
    <w:rsid w:val="009D06D9"/>
    <w:rsid w:val="009D11F4"/>
    <w:rsid w:val="009D1FDF"/>
    <w:rsid w:val="009D222F"/>
    <w:rsid w:val="009D2739"/>
    <w:rsid w:val="009D2A1E"/>
    <w:rsid w:val="009D2C30"/>
    <w:rsid w:val="009D3673"/>
    <w:rsid w:val="009D403B"/>
    <w:rsid w:val="009D46BF"/>
    <w:rsid w:val="009D4707"/>
    <w:rsid w:val="009D5014"/>
    <w:rsid w:val="009D5D07"/>
    <w:rsid w:val="009D5D38"/>
    <w:rsid w:val="009D6098"/>
    <w:rsid w:val="009D63B6"/>
    <w:rsid w:val="009D63D1"/>
    <w:rsid w:val="009D68D3"/>
    <w:rsid w:val="009D7017"/>
    <w:rsid w:val="009E000A"/>
    <w:rsid w:val="009E01B5"/>
    <w:rsid w:val="009E10E8"/>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62C8"/>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F7"/>
    <w:rsid w:val="00A1192A"/>
    <w:rsid w:val="00A11CC8"/>
    <w:rsid w:val="00A11E4D"/>
    <w:rsid w:val="00A11F98"/>
    <w:rsid w:val="00A12CD1"/>
    <w:rsid w:val="00A1322B"/>
    <w:rsid w:val="00A13300"/>
    <w:rsid w:val="00A133A2"/>
    <w:rsid w:val="00A13EB0"/>
    <w:rsid w:val="00A1590F"/>
    <w:rsid w:val="00A16178"/>
    <w:rsid w:val="00A16215"/>
    <w:rsid w:val="00A16A61"/>
    <w:rsid w:val="00A16CF1"/>
    <w:rsid w:val="00A17140"/>
    <w:rsid w:val="00A17A3B"/>
    <w:rsid w:val="00A204CB"/>
    <w:rsid w:val="00A20752"/>
    <w:rsid w:val="00A208ED"/>
    <w:rsid w:val="00A20F09"/>
    <w:rsid w:val="00A21016"/>
    <w:rsid w:val="00A2134C"/>
    <w:rsid w:val="00A213D2"/>
    <w:rsid w:val="00A21B19"/>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D57"/>
    <w:rsid w:val="00A30EE1"/>
    <w:rsid w:val="00A313DD"/>
    <w:rsid w:val="00A31651"/>
    <w:rsid w:val="00A31663"/>
    <w:rsid w:val="00A31731"/>
    <w:rsid w:val="00A3175C"/>
    <w:rsid w:val="00A31910"/>
    <w:rsid w:val="00A323B7"/>
    <w:rsid w:val="00A32CCD"/>
    <w:rsid w:val="00A3324E"/>
    <w:rsid w:val="00A334C9"/>
    <w:rsid w:val="00A3369C"/>
    <w:rsid w:val="00A3454E"/>
    <w:rsid w:val="00A358AA"/>
    <w:rsid w:val="00A358F0"/>
    <w:rsid w:val="00A35BE7"/>
    <w:rsid w:val="00A36027"/>
    <w:rsid w:val="00A36C5C"/>
    <w:rsid w:val="00A37169"/>
    <w:rsid w:val="00A3747C"/>
    <w:rsid w:val="00A37709"/>
    <w:rsid w:val="00A37EE6"/>
    <w:rsid w:val="00A40B4F"/>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817"/>
    <w:rsid w:val="00A51F8B"/>
    <w:rsid w:val="00A52194"/>
    <w:rsid w:val="00A5249B"/>
    <w:rsid w:val="00A53027"/>
    <w:rsid w:val="00A53187"/>
    <w:rsid w:val="00A53454"/>
    <w:rsid w:val="00A53695"/>
    <w:rsid w:val="00A5374B"/>
    <w:rsid w:val="00A5376F"/>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ED6"/>
    <w:rsid w:val="00A71072"/>
    <w:rsid w:val="00A7146D"/>
    <w:rsid w:val="00A714F4"/>
    <w:rsid w:val="00A715E7"/>
    <w:rsid w:val="00A71A3A"/>
    <w:rsid w:val="00A72484"/>
    <w:rsid w:val="00A728D9"/>
    <w:rsid w:val="00A7297A"/>
    <w:rsid w:val="00A72A50"/>
    <w:rsid w:val="00A739F3"/>
    <w:rsid w:val="00A739FC"/>
    <w:rsid w:val="00A748F9"/>
    <w:rsid w:val="00A74FCA"/>
    <w:rsid w:val="00A75315"/>
    <w:rsid w:val="00A75404"/>
    <w:rsid w:val="00A75567"/>
    <w:rsid w:val="00A75DD5"/>
    <w:rsid w:val="00A772AA"/>
    <w:rsid w:val="00A77768"/>
    <w:rsid w:val="00A779F9"/>
    <w:rsid w:val="00A77AA7"/>
    <w:rsid w:val="00A801B1"/>
    <w:rsid w:val="00A80864"/>
    <w:rsid w:val="00A813E3"/>
    <w:rsid w:val="00A8210E"/>
    <w:rsid w:val="00A827B8"/>
    <w:rsid w:val="00A82A3C"/>
    <w:rsid w:val="00A83AF2"/>
    <w:rsid w:val="00A83CA7"/>
    <w:rsid w:val="00A83D15"/>
    <w:rsid w:val="00A84C84"/>
    <w:rsid w:val="00A855E5"/>
    <w:rsid w:val="00A86D1F"/>
    <w:rsid w:val="00A87929"/>
    <w:rsid w:val="00A902CD"/>
    <w:rsid w:val="00A9095C"/>
    <w:rsid w:val="00A90EF6"/>
    <w:rsid w:val="00A9116B"/>
    <w:rsid w:val="00A91173"/>
    <w:rsid w:val="00A92864"/>
    <w:rsid w:val="00A92C00"/>
    <w:rsid w:val="00A92C9E"/>
    <w:rsid w:val="00A92F47"/>
    <w:rsid w:val="00A935E3"/>
    <w:rsid w:val="00A93649"/>
    <w:rsid w:val="00A936F4"/>
    <w:rsid w:val="00A93724"/>
    <w:rsid w:val="00A93C23"/>
    <w:rsid w:val="00A94028"/>
    <w:rsid w:val="00A94B12"/>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5681"/>
    <w:rsid w:val="00AB5CF3"/>
    <w:rsid w:val="00AB76F3"/>
    <w:rsid w:val="00AB7B39"/>
    <w:rsid w:val="00AB7E9A"/>
    <w:rsid w:val="00AC00ED"/>
    <w:rsid w:val="00AC0ACB"/>
    <w:rsid w:val="00AC0EB5"/>
    <w:rsid w:val="00AC13CD"/>
    <w:rsid w:val="00AC1ABB"/>
    <w:rsid w:val="00AC1E5C"/>
    <w:rsid w:val="00AC214D"/>
    <w:rsid w:val="00AC3289"/>
    <w:rsid w:val="00AC3311"/>
    <w:rsid w:val="00AC349F"/>
    <w:rsid w:val="00AC3EFB"/>
    <w:rsid w:val="00AC4776"/>
    <w:rsid w:val="00AC4BC0"/>
    <w:rsid w:val="00AC5690"/>
    <w:rsid w:val="00AC5D0D"/>
    <w:rsid w:val="00AC5E8A"/>
    <w:rsid w:val="00AC6ACF"/>
    <w:rsid w:val="00AC6AD2"/>
    <w:rsid w:val="00AC6B26"/>
    <w:rsid w:val="00AC700A"/>
    <w:rsid w:val="00AD0643"/>
    <w:rsid w:val="00AD0A98"/>
    <w:rsid w:val="00AD1512"/>
    <w:rsid w:val="00AD266A"/>
    <w:rsid w:val="00AD3730"/>
    <w:rsid w:val="00AD4544"/>
    <w:rsid w:val="00AD47E7"/>
    <w:rsid w:val="00AD4BFE"/>
    <w:rsid w:val="00AD525A"/>
    <w:rsid w:val="00AD549B"/>
    <w:rsid w:val="00AD54FD"/>
    <w:rsid w:val="00AD5581"/>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31FD"/>
    <w:rsid w:val="00AE3E15"/>
    <w:rsid w:val="00AE3F24"/>
    <w:rsid w:val="00AE47F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13D6"/>
    <w:rsid w:val="00B01A4F"/>
    <w:rsid w:val="00B01D22"/>
    <w:rsid w:val="00B02586"/>
    <w:rsid w:val="00B02645"/>
    <w:rsid w:val="00B02CEB"/>
    <w:rsid w:val="00B02FDF"/>
    <w:rsid w:val="00B03C23"/>
    <w:rsid w:val="00B040C9"/>
    <w:rsid w:val="00B0478E"/>
    <w:rsid w:val="00B04A0B"/>
    <w:rsid w:val="00B04F37"/>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E76"/>
    <w:rsid w:val="00B13096"/>
    <w:rsid w:val="00B132FF"/>
    <w:rsid w:val="00B135D2"/>
    <w:rsid w:val="00B13733"/>
    <w:rsid w:val="00B13F9D"/>
    <w:rsid w:val="00B14043"/>
    <w:rsid w:val="00B14080"/>
    <w:rsid w:val="00B14791"/>
    <w:rsid w:val="00B155C6"/>
    <w:rsid w:val="00B155D2"/>
    <w:rsid w:val="00B15BEA"/>
    <w:rsid w:val="00B1621E"/>
    <w:rsid w:val="00B168EF"/>
    <w:rsid w:val="00B16C13"/>
    <w:rsid w:val="00B17671"/>
    <w:rsid w:val="00B1774C"/>
    <w:rsid w:val="00B177DD"/>
    <w:rsid w:val="00B2033F"/>
    <w:rsid w:val="00B2070F"/>
    <w:rsid w:val="00B2089F"/>
    <w:rsid w:val="00B20A27"/>
    <w:rsid w:val="00B211DF"/>
    <w:rsid w:val="00B2130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13AA"/>
    <w:rsid w:val="00B3197B"/>
    <w:rsid w:val="00B31AFD"/>
    <w:rsid w:val="00B31E38"/>
    <w:rsid w:val="00B3225E"/>
    <w:rsid w:val="00B32541"/>
    <w:rsid w:val="00B32582"/>
    <w:rsid w:val="00B32D31"/>
    <w:rsid w:val="00B33230"/>
    <w:rsid w:val="00B33277"/>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847"/>
    <w:rsid w:val="00B418B9"/>
    <w:rsid w:val="00B41EEF"/>
    <w:rsid w:val="00B43D50"/>
    <w:rsid w:val="00B4400C"/>
    <w:rsid w:val="00B4413A"/>
    <w:rsid w:val="00B441A8"/>
    <w:rsid w:val="00B449A7"/>
    <w:rsid w:val="00B450AF"/>
    <w:rsid w:val="00B455B5"/>
    <w:rsid w:val="00B456F4"/>
    <w:rsid w:val="00B45CEA"/>
    <w:rsid w:val="00B45D2F"/>
    <w:rsid w:val="00B462B4"/>
    <w:rsid w:val="00B46722"/>
    <w:rsid w:val="00B467C4"/>
    <w:rsid w:val="00B46A6B"/>
    <w:rsid w:val="00B47E6E"/>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866"/>
    <w:rsid w:val="00B55974"/>
    <w:rsid w:val="00B55DEB"/>
    <w:rsid w:val="00B56AF4"/>
    <w:rsid w:val="00B56F8E"/>
    <w:rsid w:val="00B572A9"/>
    <w:rsid w:val="00B57804"/>
    <w:rsid w:val="00B578A8"/>
    <w:rsid w:val="00B57AD8"/>
    <w:rsid w:val="00B57E83"/>
    <w:rsid w:val="00B6002E"/>
    <w:rsid w:val="00B610A9"/>
    <w:rsid w:val="00B611FD"/>
    <w:rsid w:val="00B612CA"/>
    <w:rsid w:val="00B617B1"/>
    <w:rsid w:val="00B619EC"/>
    <w:rsid w:val="00B629C0"/>
    <w:rsid w:val="00B62B25"/>
    <w:rsid w:val="00B63103"/>
    <w:rsid w:val="00B637A2"/>
    <w:rsid w:val="00B63930"/>
    <w:rsid w:val="00B64ABF"/>
    <w:rsid w:val="00B6592A"/>
    <w:rsid w:val="00B65D3A"/>
    <w:rsid w:val="00B65F12"/>
    <w:rsid w:val="00B661D6"/>
    <w:rsid w:val="00B66931"/>
    <w:rsid w:val="00B66D17"/>
    <w:rsid w:val="00B6790C"/>
    <w:rsid w:val="00B70003"/>
    <w:rsid w:val="00B70025"/>
    <w:rsid w:val="00B7013E"/>
    <w:rsid w:val="00B7057F"/>
    <w:rsid w:val="00B705E3"/>
    <w:rsid w:val="00B707AD"/>
    <w:rsid w:val="00B71FB5"/>
    <w:rsid w:val="00B7296B"/>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798"/>
    <w:rsid w:val="00BB2921"/>
    <w:rsid w:val="00BB2FC3"/>
    <w:rsid w:val="00BB315E"/>
    <w:rsid w:val="00BB3E11"/>
    <w:rsid w:val="00BB441C"/>
    <w:rsid w:val="00BB471A"/>
    <w:rsid w:val="00BB5973"/>
    <w:rsid w:val="00BB5B84"/>
    <w:rsid w:val="00BB5C12"/>
    <w:rsid w:val="00BB611F"/>
    <w:rsid w:val="00BB68D0"/>
    <w:rsid w:val="00BB6A19"/>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68"/>
    <w:rsid w:val="00BC479B"/>
    <w:rsid w:val="00BC4C3C"/>
    <w:rsid w:val="00BC55C1"/>
    <w:rsid w:val="00BC57CD"/>
    <w:rsid w:val="00BC5AFD"/>
    <w:rsid w:val="00BC64CD"/>
    <w:rsid w:val="00BC6F92"/>
    <w:rsid w:val="00BD01D2"/>
    <w:rsid w:val="00BD0845"/>
    <w:rsid w:val="00BD0A2B"/>
    <w:rsid w:val="00BD0E42"/>
    <w:rsid w:val="00BD15BF"/>
    <w:rsid w:val="00BD1BFE"/>
    <w:rsid w:val="00BD1CA5"/>
    <w:rsid w:val="00BD2985"/>
    <w:rsid w:val="00BD2EC9"/>
    <w:rsid w:val="00BD32CC"/>
    <w:rsid w:val="00BD410B"/>
    <w:rsid w:val="00BD52EE"/>
    <w:rsid w:val="00BD5DD2"/>
    <w:rsid w:val="00BD6F62"/>
    <w:rsid w:val="00BD76C0"/>
    <w:rsid w:val="00BD7726"/>
    <w:rsid w:val="00BE0440"/>
    <w:rsid w:val="00BE0B0D"/>
    <w:rsid w:val="00BE1ED4"/>
    <w:rsid w:val="00BE2B3D"/>
    <w:rsid w:val="00BE3802"/>
    <w:rsid w:val="00BE3F03"/>
    <w:rsid w:val="00BE420A"/>
    <w:rsid w:val="00BE441B"/>
    <w:rsid w:val="00BE4E57"/>
    <w:rsid w:val="00BE5289"/>
    <w:rsid w:val="00BE5F07"/>
    <w:rsid w:val="00BE5FCF"/>
    <w:rsid w:val="00BE6314"/>
    <w:rsid w:val="00BE686C"/>
    <w:rsid w:val="00BE6DFC"/>
    <w:rsid w:val="00BE7093"/>
    <w:rsid w:val="00BE7451"/>
    <w:rsid w:val="00BE780D"/>
    <w:rsid w:val="00BE7C33"/>
    <w:rsid w:val="00BE7D2F"/>
    <w:rsid w:val="00BE7ECC"/>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C18"/>
    <w:rsid w:val="00C00FD2"/>
    <w:rsid w:val="00C00FFE"/>
    <w:rsid w:val="00C0103B"/>
    <w:rsid w:val="00C0135B"/>
    <w:rsid w:val="00C01802"/>
    <w:rsid w:val="00C01DF4"/>
    <w:rsid w:val="00C01EAE"/>
    <w:rsid w:val="00C022C0"/>
    <w:rsid w:val="00C02F46"/>
    <w:rsid w:val="00C031C4"/>
    <w:rsid w:val="00C0350C"/>
    <w:rsid w:val="00C04465"/>
    <w:rsid w:val="00C0522C"/>
    <w:rsid w:val="00C053E6"/>
    <w:rsid w:val="00C055E0"/>
    <w:rsid w:val="00C05B1C"/>
    <w:rsid w:val="00C05CD9"/>
    <w:rsid w:val="00C060DC"/>
    <w:rsid w:val="00C06412"/>
    <w:rsid w:val="00C066D6"/>
    <w:rsid w:val="00C06972"/>
    <w:rsid w:val="00C077B0"/>
    <w:rsid w:val="00C105E5"/>
    <w:rsid w:val="00C10D4B"/>
    <w:rsid w:val="00C114F3"/>
    <w:rsid w:val="00C11999"/>
    <w:rsid w:val="00C11A6A"/>
    <w:rsid w:val="00C11DAE"/>
    <w:rsid w:val="00C120B2"/>
    <w:rsid w:val="00C12AE0"/>
    <w:rsid w:val="00C13ABF"/>
    <w:rsid w:val="00C14909"/>
    <w:rsid w:val="00C14BB3"/>
    <w:rsid w:val="00C154D5"/>
    <w:rsid w:val="00C155FF"/>
    <w:rsid w:val="00C15772"/>
    <w:rsid w:val="00C15CAE"/>
    <w:rsid w:val="00C16319"/>
    <w:rsid w:val="00C16786"/>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27FF"/>
    <w:rsid w:val="00C32D53"/>
    <w:rsid w:val="00C33979"/>
    <w:rsid w:val="00C3411C"/>
    <w:rsid w:val="00C341C6"/>
    <w:rsid w:val="00C34DAA"/>
    <w:rsid w:val="00C35B58"/>
    <w:rsid w:val="00C369FC"/>
    <w:rsid w:val="00C36CC1"/>
    <w:rsid w:val="00C37A4C"/>
    <w:rsid w:val="00C40AF9"/>
    <w:rsid w:val="00C40BEC"/>
    <w:rsid w:val="00C40D1E"/>
    <w:rsid w:val="00C4105E"/>
    <w:rsid w:val="00C411D8"/>
    <w:rsid w:val="00C41D98"/>
    <w:rsid w:val="00C4203D"/>
    <w:rsid w:val="00C423B9"/>
    <w:rsid w:val="00C42463"/>
    <w:rsid w:val="00C42DEA"/>
    <w:rsid w:val="00C431B0"/>
    <w:rsid w:val="00C435FD"/>
    <w:rsid w:val="00C43B7D"/>
    <w:rsid w:val="00C43C9F"/>
    <w:rsid w:val="00C44C9B"/>
    <w:rsid w:val="00C452AD"/>
    <w:rsid w:val="00C45A88"/>
    <w:rsid w:val="00C45E74"/>
    <w:rsid w:val="00C469EB"/>
    <w:rsid w:val="00C47278"/>
    <w:rsid w:val="00C472CB"/>
    <w:rsid w:val="00C47C29"/>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60DB5"/>
    <w:rsid w:val="00C61B42"/>
    <w:rsid w:val="00C62008"/>
    <w:rsid w:val="00C620A9"/>
    <w:rsid w:val="00C62AC0"/>
    <w:rsid w:val="00C62CEA"/>
    <w:rsid w:val="00C62DC3"/>
    <w:rsid w:val="00C63EEB"/>
    <w:rsid w:val="00C641B1"/>
    <w:rsid w:val="00C64C33"/>
    <w:rsid w:val="00C64CA7"/>
    <w:rsid w:val="00C65047"/>
    <w:rsid w:val="00C650A9"/>
    <w:rsid w:val="00C6527C"/>
    <w:rsid w:val="00C66DFE"/>
    <w:rsid w:val="00C66EB8"/>
    <w:rsid w:val="00C67CB8"/>
    <w:rsid w:val="00C70009"/>
    <w:rsid w:val="00C70EB0"/>
    <w:rsid w:val="00C71239"/>
    <w:rsid w:val="00C730E8"/>
    <w:rsid w:val="00C730FB"/>
    <w:rsid w:val="00C73E09"/>
    <w:rsid w:val="00C74327"/>
    <w:rsid w:val="00C74936"/>
    <w:rsid w:val="00C74A8E"/>
    <w:rsid w:val="00C75231"/>
    <w:rsid w:val="00C75261"/>
    <w:rsid w:val="00C752D8"/>
    <w:rsid w:val="00C75A43"/>
    <w:rsid w:val="00C76049"/>
    <w:rsid w:val="00C76183"/>
    <w:rsid w:val="00C76ADD"/>
    <w:rsid w:val="00C76E4D"/>
    <w:rsid w:val="00C76F73"/>
    <w:rsid w:val="00C772A2"/>
    <w:rsid w:val="00C772D7"/>
    <w:rsid w:val="00C773E3"/>
    <w:rsid w:val="00C777D6"/>
    <w:rsid w:val="00C77FC5"/>
    <w:rsid w:val="00C80454"/>
    <w:rsid w:val="00C80C73"/>
    <w:rsid w:val="00C80FD5"/>
    <w:rsid w:val="00C81536"/>
    <w:rsid w:val="00C815E6"/>
    <w:rsid w:val="00C81846"/>
    <w:rsid w:val="00C81A92"/>
    <w:rsid w:val="00C82923"/>
    <w:rsid w:val="00C82A04"/>
    <w:rsid w:val="00C82D41"/>
    <w:rsid w:val="00C82EB3"/>
    <w:rsid w:val="00C82EEA"/>
    <w:rsid w:val="00C83CD8"/>
    <w:rsid w:val="00C83E18"/>
    <w:rsid w:val="00C84541"/>
    <w:rsid w:val="00C84B22"/>
    <w:rsid w:val="00C84B55"/>
    <w:rsid w:val="00C85265"/>
    <w:rsid w:val="00C86A7F"/>
    <w:rsid w:val="00C86B9A"/>
    <w:rsid w:val="00C87082"/>
    <w:rsid w:val="00C8798D"/>
    <w:rsid w:val="00C9003A"/>
    <w:rsid w:val="00C902F3"/>
    <w:rsid w:val="00C903E0"/>
    <w:rsid w:val="00C90AB3"/>
    <w:rsid w:val="00C90B77"/>
    <w:rsid w:val="00C90E21"/>
    <w:rsid w:val="00C91756"/>
    <w:rsid w:val="00C91C02"/>
    <w:rsid w:val="00C91C5D"/>
    <w:rsid w:val="00C92192"/>
    <w:rsid w:val="00C925D2"/>
    <w:rsid w:val="00C92770"/>
    <w:rsid w:val="00C930BA"/>
    <w:rsid w:val="00C935B4"/>
    <w:rsid w:val="00C938C3"/>
    <w:rsid w:val="00C939F0"/>
    <w:rsid w:val="00C93D05"/>
    <w:rsid w:val="00C93F9A"/>
    <w:rsid w:val="00C94DAB"/>
    <w:rsid w:val="00C94FDA"/>
    <w:rsid w:val="00C951AC"/>
    <w:rsid w:val="00C95D4E"/>
    <w:rsid w:val="00C962BB"/>
    <w:rsid w:val="00C96315"/>
    <w:rsid w:val="00C9633D"/>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5C8"/>
    <w:rsid w:val="00CA46FD"/>
    <w:rsid w:val="00CA48F1"/>
    <w:rsid w:val="00CA49F9"/>
    <w:rsid w:val="00CA4D2C"/>
    <w:rsid w:val="00CA4E5F"/>
    <w:rsid w:val="00CA5010"/>
    <w:rsid w:val="00CA52AC"/>
    <w:rsid w:val="00CA558F"/>
    <w:rsid w:val="00CA6055"/>
    <w:rsid w:val="00CA7DD5"/>
    <w:rsid w:val="00CB03B5"/>
    <w:rsid w:val="00CB0FF5"/>
    <w:rsid w:val="00CB1194"/>
    <w:rsid w:val="00CB1608"/>
    <w:rsid w:val="00CB1B02"/>
    <w:rsid w:val="00CB1FB3"/>
    <w:rsid w:val="00CB25D2"/>
    <w:rsid w:val="00CB347E"/>
    <w:rsid w:val="00CB369C"/>
    <w:rsid w:val="00CB3A97"/>
    <w:rsid w:val="00CB3C7E"/>
    <w:rsid w:val="00CB3E7F"/>
    <w:rsid w:val="00CB4420"/>
    <w:rsid w:val="00CB4523"/>
    <w:rsid w:val="00CB5115"/>
    <w:rsid w:val="00CB5799"/>
    <w:rsid w:val="00CB57CA"/>
    <w:rsid w:val="00CB5CE8"/>
    <w:rsid w:val="00CB60AE"/>
    <w:rsid w:val="00CB6D27"/>
    <w:rsid w:val="00CB7463"/>
    <w:rsid w:val="00CB7B9F"/>
    <w:rsid w:val="00CB7C66"/>
    <w:rsid w:val="00CB7D1F"/>
    <w:rsid w:val="00CB7FF6"/>
    <w:rsid w:val="00CC0450"/>
    <w:rsid w:val="00CC1409"/>
    <w:rsid w:val="00CC1422"/>
    <w:rsid w:val="00CC16DB"/>
    <w:rsid w:val="00CC1E2E"/>
    <w:rsid w:val="00CC2B9B"/>
    <w:rsid w:val="00CC39F2"/>
    <w:rsid w:val="00CC3E90"/>
    <w:rsid w:val="00CC3FA7"/>
    <w:rsid w:val="00CC4B33"/>
    <w:rsid w:val="00CC5EB1"/>
    <w:rsid w:val="00CC6426"/>
    <w:rsid w:val="00CC67B4"/>
    <w:rsid w:val="00CC6977"/>
    <w:rsid w:val="00CC6C43"/>
    <w:rsid w:val="00CC70B7"/>
    <w:rsid w:val="00CC7C16"/>
    <w:rsid w:val="00CD05C6"/>
    <w:rsid w:val="00CD0A94"/>
    <w:rsid w:val="00CD0DDD"/>
    <w:rsid w:val="00CD10AD"/>
    <w:rsid w:val="00CD1421"/>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57A"/>
    <w:rsid w:val="00D076EA"/>
    <w:rsid w:val="00D07A06"/>
    <w:rsid w:val="00D10036"/>
    <w:rsid w:val="00D10850"/>
    <w:rsid w:val="00D10AC5"/>
    <w:rsid w:val="00D10DD9"/>
    <w:rsid w:val="00D1138B"/>
    <w:rsid w:val="00D11D15"/>
    <w:rsid w:val="00D11D87"/>
    <w:rsid w:val="00D12003"/>
    <w:rsid w:val="00D126D5"/>
    <w:rsid w:val="00D13761"/>
    <w:rsid w:val="00D1397C"/>
    <w:rsid w:val="00D148FF"/>
    <w:rsid w:val="00D14923"/>
    <w:rsid w:val="00D14D94"/>
    <w:rsid w:val="00D1537D"/>
    <w:rsid w:val="00D15417"/>
    <w:rsid w:val="00D163D2"/>
    <w:rsid w:val="00D163F0"/>
    <w:rsid w:val="00D16659"/>
    <w:rsid w:val="00D172D0"/>
    <w:rsid w:val="00D1733A"/>
    <w:rsid w:val="00D20251"/>
    <w:rsid w:val="00D20D4C"/>
    <w:rsid w:val="00D2106D"/>
    <w:rsid w:val="00D2139B"/>
    <w:rsid w:val="00D21D95"/>
    <w:rsid w:val="00D22185"/>
    <w:rsid w:val="00D221E5"/>
    <w:rsid w:val="00D22DC9"/>
    <w:rsid w:val="00D231AA"/>
    <w:rsid w:val="00D23872"/>
    <w:rsid w:val="00D23AD7"/>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3762"/>
    <w:rsid w:val="00D33BCD"/>
    <w:rsid w:val="00D33BFB"/>
    <w:rsid w:val="00D342C6"/>
    <w:rsid w:val="00D34836"/>
    <w:rsid w:val="00D350B1"/>
    <w:rsid w:val="00D35216"/>
    <w:rsid w:val="00D35279"/>
    <w:rsid w:val="00D354C2"/>
    <w:rsid w:val="00D35F55"/>
    <w:rsid w:val="00D35FF3"/>
    <w:rsid w:val="00D3607A"/>
    <w:rsid w:val="00D361A2"/>
    <w:rsid w:val="00D368FA"/>
    <w:rsid w:val="00D36CC9"/>
    <w:rsid w:val="00D3744C"/>
    <w:rsid w:val="00D376D7"/>
    <w:rsid w:val="00D37BE5"/>
    <w:rsid w:val="00D41014"/>
    <w:rsid w:val="00D41561"/>
    <w:rsid w:val="00D417FC"/>
    <w:rsid w:val="00D41FA5"/>
    <w:rsid w:val="00D42B1E"/>
    <w:rsid w:val="00D43661"/>
    <w:rsid w:val="00D4384F"/>
    <w:rsid w:val="00D43AA5"/>
    <w:rsid w:val="00D44005"/>
    <w:rsid w:val="00D448D4"/>
    <w:rsid w:val="00D458EC"/>
    <w:rsid w:val="00D4593D"/>
    <w:rsid w:val="00D45F67"/>
    <w:rsid w:val="00D460B3"/>
    <w:rsid w:val="00D460D1"/>
    <w:rsid w:val="00D46752"/>
    <w:rsid w:val="00D46A3B"/>
    <w:rsid w:val="00D46DB9"/>
    <w:rsid w:val="00D46F7D"/>
    <w:rsid w:val="00D46FAF"/>
    <w:rsid w:val="00D47E7B"/>
    <w:rsid w:val="00D47F18"/>
    <w:rsid w:val="00D5076E"/>
    <w:rsid w:val="00D50955"/>
    <w:rsid w:val="00D509C0"/>
    <w:rsid w:val="00D509C6"/>
    <w:rsid w:val="00D51012"/>
    <w:rsid w:val="00D510A5"/>
    <w:rsid w:val="00D51433"/>
    <w:rsid w:val="00D51932"/>
    <w:rsid w:val="00D51C18"/>
    <w:rsid w:val="00D51DB7"/>
    <w:rsid w:val="00D525A2"/>
    <w:rsid w:val="00D5308F"/>
    <w:rsid w:val="00D533A0"/>
    <w:rsid w:val="00D5342D"/>
    <w:rsid w:val="00D5498E"/>
    <w:rsid w:val="00D54BE3"/>
    <w:rsid w:val="00D560AE"/>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7DC"/>
    <w:rsid w:val="00D75248"/>
    <w:rsid w:val="00D753A4"/>
    <w:rsid w:val="00D75C44"/>
    <w:rsid w:val="00D75C78"/>
    <w:rsid w:val="00D75EFB"/>
    <w:rsid w:val="00D76A14"/>
    <w:rsid w:val="00D77249"/>
    <w:rsid w:val="00D772AD"/>
    <w:rsid w:val="00D77F5F"/>
    <w:rsid w:val="00D80559"/>
    <w:rsid w:val="00D80B08"/>
    <w:rsid w:val="00D816AF"/>
    <w:rsid w:val="00D819F8"/>
    <w:rsid w:val="00D81C1D"/>
    <w:rsid w:val="00D823E9"/>
    <w:rsid w:val="00D82D0D"/>
    <w:rsid w:val="00D83D66"/>
    <w:rsid w:val="00D83E8C"/>
    <w:rsid w:val="00D83FF0"/>
    <w:rsid w:val="00D84039"/>
    <w:rsid w:val="00D84802"/>
    <w:rsid w:val="00D8570F"/>
    <w:rsid w:val="00D85D0B"/>
    <w:rsid w:val="00D85F98"/>
    <w:rsid w:val="00D86FD8"/>
    <w:rsid w:val="00D87720"/>
    <w:rsid w:val="00D90D7F"/>
    <w:rsid w:val="00D928F5"/>
    <w:rsid w:val="00D92EB9"/>
    <w:rsid w:val="00D93185"/>
    <w:rsid w:val="00D95005"/>
    <w:rsid w:val="00D9526D"/>
    <w:rsid w:val="00D95A49"/>
    <w:rsid w:val="00D95E2E"/>
    <w:rsid w:val="00D97A06"/>
    <w:rsid w:val="00D97CFD"/>
    <w:rsid w:val="00D97DB6"/>
    <w:rsid w:val="00D97FD1"/>
    <w:rsid w:val="00DA0770"/>
    <w:rsid w:val="00DA078B"/>
    <w:rsid w:val="00DA08FF"/>
    <w:rsid w:val="00DA0953"/>
    <w:rsid w:val="00DA2A4D"/>
    <w:rsid w:val="00DA43B9"/>
    <w:rsid w:val="00DA47FE"/>
    <w:rsid w:val="00DA4B67"/>
    <w:rsid w:val="00DA4FD6"/>
    <w:rsid w:val="00DA53A9"/>
    <w:rsid w:val="00DA557F"/>
    <w:rsid w:val="00DA5F8B"/>
    <w:rsid w:val="00DA638D"/>
    <w:rsid w:val="00DA6679"/>
    <w:rsid w:val="00DA6B55"/>
    <w:rsid w:val="00DA6EED"/>
    <w:rsid w:val="00DA6FA0"/>
    <w:rsid w:val="00DA7678"/>
    <w:rsid w:val="00DA7AA7"/>
    <w:rsid w:val="00DB04F1"/>
    <w:rsid w:val="00DB0726"/>
    <w:rsid w:val="00DB0911"/>
    <w:rsid w:val="00DB12D7"/>
    <w:rsid w:val="00DB17F0"/>
    <w:rsid w:val="00DB1A1D"/>
    <w:rsid w:val="00DB272E"/>
    <w:rsid w:val="00DB31A9"/>
    <w:rsid w:val="00DB39F8"/>
    <w:rsid w:val="00DB3F93"/>
    <w:rsid w:val="00DB4AB1"/>
    <w:rsid w:val="00DB4DAF"/>
    <w:rsid w:val="00DB554C"/>
    <w:rsid w:val="00DB5809"/>
    <w:rsid w:val="00DB58AF"/>
    <w:rsid w:val="00DB5E4C"/>
    <w:rsid w:val="00DB62C3"/>
    <w:rsid w:val="00DB6EFD"/>
    <w:rsid w:val="00DB7C82"/>
    <w:rsid w:val="00DC0133"/>
    <w:rsid w:val="00DC0B0E"/>
    <w:rsid w:val="00DC0D61"/>
    <w:rsid w:val="00DC0D66"/>
    <w:rsid w:val="00DC1674"/>
    <w:rsid w:val="00DC1DEB"/>
    <w:rsid w:val="00DC2D98"/>
    <w:rsid w:val="00DC2E9A"/>
    <w:rsid w:val="00DC3300"/>
    <w:rsid w:val="00DC335F"/>
    <w:rsid w:val="00DC391D"/>
    <w:rsid w:val="00DC3FA6"/>
    <w:rsid w:val="00DC5192"/>
    <w:rsid w:val="00DC557F"/>
    <w:rsid w:val="00DC57B9"/>
    <w:rsid w:val="00DC5E33"/>
    <w:rsid w:val="00DC75E9"/>
    <w:rsid w:val="00DD1A3E"/>
    <w:rsid w:val="00DD2D43"/>
    <w:rsid w:val="00DD3009"/>
    <w:rsid w:val="00DD316F"/>
    <w:rsid w:val="00DD3427"/>
    <w:rsid w:val="00DD3541"/>
    <w:rsid w:val="00DD3610"/>
    <w:rsid w:val="00DD3937"/>
    <w:rsid w:val="00DD3C61"/>
    <w:rsid w:val="00DD546B"/>
    <w:rsid w:val="00DD5674"/>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901"/>
    <w:rsid w:val="00DE7FB2"/>
    <w:rsid w:val="00DF08CF"/>
    <w:rsid w:val="00DF0C7F"/>
    <w:rsid w:val="00DF0F28"/>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4E6"/>
    <w:rsid w:val="00DF6921"/>
    <w:rsid w:val="00DF70F4"/>
    <w:rsid w:val="00DF7A44"/>
    <w:rsid w:val="00DF7C9E"/>
    <w:rsid w:val="00E00103"/>
    <w:rsid w:val="00E004B1"/>
    <w:rsid w:val="00E008D8"/>
    <w:rsid w:val="00E0130B"/>
    <w:rsid w:val="00E01723"/>
    <w:rsid w:val="00E024AF"/>
    <w:rsid w:val="00E02690"/>
    <w:rsid w:val="00E03019"/>
    <w:rsid w:val="00E03C38"/>
    <w:rsid w:val="00E03E1D"/>
    <w:rsid w:val="00E03E3C"/>
    <w:rsid w:val="00E04262"/>
    <w:rsid w:val="00E0455C"/>
    <w:rsid w:val="00E0461E"/>
    <w:rsid w:val="00E054CB"/>
    <w:rsid w:val="00E05C20"/>
    <w:rsid w:val="00E06092"/>
    <w:rsid w:val="00E063A4"/>
    <w:rsid w:val="00E0684C"/>
    <w:rsid w:val="00E06A9C"/>
    <w:rsid w:val="00E06BE3"/>
    <w:rsid w:val="00E06D25"/>
    <w:rsid w:val="00E06DB5"/>
    <w:rsid w:val="00E06E18"/>
    <w:rsid w:val="00E07463"/>
    <w:rsid w:val="00E07C71"/>
    <w:rsid w:val="00E10708"/>
    <w:rsid w:val="00E10D3A"/>
    <w:rsid w:val="00E1114F"/>
    <w:rsid w:val="00E1133A"/>
    <w:rsid w:val="00E1145C"/>
    <w:rsid w:val="00E123B6"/>
    <w:rsid w:val="00E124CF"/>
    <w:rsid w:val="00E13730"/>
    <w:rsid w:val="00E14135"/>
    <w:rsid w:val="00E1585E"/>
    <w:rsid w:val="00E1631E"/>
    <w:rsid w:val="00E163FF"/>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E8C"/>
    <w:rsid w:val="00E47448"/>
    <w:rsid w:val="00E47596"/>
    <w:rsid w:val="00E47727"/>
    <w:rsid w:val="00E477EC"/>
    <w:rsid w:val="00E47EB0"/>
    <w:rsid w:val="00E50061"/>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C18"/>
    <w:rsid w:val="00E57CAB"/>
    <w:rsid w:val="00E57CC9"/>
    <w:rsid w:val="00E57CF0"/>
    <w:rsid w:val="00E60504"/>
    <w:rsid w:val="00E615BC"/>
    <w:rsid w:val="00E61F8B"/>
    <w:rsid w:val="00E62169"/>
    <w:rsid w:val="00E62F6C"/>
    <w:rsid w:val="00E6306B"/>
    <w:rsid w:val="00E63109"/>
    <w:rsid w:val="00E642E3"/>
    <w:rsid w:val="00E64A52"/>
    <w:rsid w:val="00E64A92"/>
    <w:rsid w:val="00E651EB"/>
    <w:rsid w:val="00E65593"/>
    <w:rsid w:val="00E65BF2"/>
    <w:rsid w:val="00E65DE7"/>
    <w:rsid w:val="00E661B1"/>
    <w:rsid w:val="00E664BC"/>
    <w:rsid w:val="00E666F1"/>
    <w:rsid w:val="00E6694A"/>
    <w:rsid w:val="00E66960"/>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291"/>
    <w:rsid w:val="00E778D0"/>
    <w:rsid w:val="00E8007B"/>
    <w:rsid w:val="00E80401"/>
    <w:rsid w:val="00E809AE"/>
    <w:rsid w:val="00E81802"/>
    <w:rsid w:val="00E81B76"/>
    <w:rsid w:val="00E82973"/>
    <w:rsid w:val="00E829F6"/>
    <w:rsid w:val="00E82C53"/>
    <w:rsid w:val="00E830FE"/>
    <w:rsid w:val="00E83639"/>
    <w:rsid w:val="00E836E5"/>
    <w:rsid w:val="00E8375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286D"/>
    <w:rsid w:val="00E92A1B"/>
    <w:rsid w:val="00E92F8D"/>
    <w:rsid w:val="00E93753"/>
    <w:rsid w:val="00E93874"/>
    <w:rsid w:val="00E9398F"/>
    <w:rsid w:val="00E93A41"/>
    <w:rsid w:val="00E9489B"/>
    <w:rsid w:val="00E94BE6"/>
    <w:rsid w:val="00E9503C"/>
    <w:rsid w:val="00E952EE"/>
    <w:rsid w:val="00E9632F"/>
    <w:rsid w:val="00E979D2"/>
    <w:rsid w:val="00E97DEF"/>
    <w:rsid w:val="00E97F06"/>
    <w:rsid w:val="00EA041A"/>
    <w:rsid w:val="00EA06BF"/>
    <w:rsid w:val="00EA081E"/>
    <w:rsid w:val="00EA0B62"/>
    <w:rsid w:val="00EA0BEF"/>
    <w:rsid w:val="00EA15FC"/>
    <w:rsid w:val="00EA183E"/>
    <w:rsid w:val="00EA1BA9"/>
    <w:rsid w:val="00EA217E"/>
    <w:rsid w:val="00EA258D"/>
    <w:rsid w:val="00EA2754"/>
    <w:rsid w:val="00EA2D65"/>
    <w:rsid w:val="00EA31BF"/>
    <w:rsid w:val="00EA3C3B"/>
    <w:rsid w:val="00EA4F2E"/>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E2D"/>
    <w:rsid w:val="00EC04C4"/>
    <w:rsid w:val="00EC05BA"/>
    <w:rsid w:val="00EC07E6"/>
    <w:rsid w:val="00EC15EC"/>
    <w:rsid w:val="00EC1752"/>
    <w:rsid w:val="00EC1DEE"/>
    <w:rsid w:val="00EC1E89"/>
    <w:rsid w:val="00EC22E7"/>
    <w:rsid w:val="00EC2650"/>
    <w:rsid w:val="00EC2C9D"/>
    <w:rsid w:val="00EC33DA"/>
    <w:rsid w:val="00EC3957"/>
    <w:rsid w:val="00EC4223"/>
    <w:rsid w:val="00EC427D"/>
    <w:rsid w:val="00EC42A5"/>
    <w:rsid w:val="00EC4877"/>
    <w:rsid w:val="00EC4C22"/>
    <w:rsid w:val="00EC4F3C"/>
    <w:rsid w:val="00EC5369"/>
    <w:rsid w:val="00EC58B2"/>
    <w:rsid w:val="00EC59B1"/>
    <w:rsid w:val="00EC5A64"/>
    <w:rsid w:val="00EC5E0A"/>
    <w:rsid w:val="00EC5E52"/>
    <w:rsid w:val="00EC5EF4"/>
    <w:rsid w:val="00EC679C"/>
    <w:rsid w:val="00EC6CCC"/>
    <w:rsid w:val="00EC6E78"/>
    <w:rsid w:val="00EC6EFE"/>
    <w:rsid w:val="00EC7005"/>
    <w:rsid w:val="00EC779E"/>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867"/>
    <w:rsid w:val="00EE0D11"/>
    <w:rsid w:val="00EE0F77"/>
    <w:rsid w:val="00EE15A2"/>
    <w:rsid w:val="00EE1777"/>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5BAC"/>
    <w:rsid w:val="00EF6614"/>
    <w:rsid w:val="00EF667A"/>
    <w:rsid w:val="00EF6B61"/>
    <w:rsid w:val="00EF6ECB"/>
    <w:rsid w:val="00EF6EEB"/>
    <w:rsid w:val="00EF72FD"/>
    <w:rsid w:val="00EF78D5"/>
    <w:rsid w:val="00EF7F00"/>
    <w:rsid w:val="00F00A1A"/>
    <w:rsid w:val="00F00A7E"/>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EA4"/>
    <w:rsid w:val="00F25243"/>
    <w:rsid w:val="00F2657B"/>
    <w:rsid w:val="00F2680F"/>
    <w:rsid w:val="00F26F4D"/>
    <w:rsid w:val="00F27246"/>
    <w:rsid w:val="00F302AE"/>
    <w:rsid w:val="00F303E4"/>
    <w:rsid w:val="00F30B03"/>
    <w:rsid w:val="00F30B0C"/>
    <w:rsid w:val="00F3120C"/>
    <w:rsid w:val="00F31A7A"/>
    <w:rsid w:val="00F31D21"/>
    <w:rsid w:val="00F32608"/>
    <w:rsid w:val="00F329B0"/>
    <w:rsid w:val="00F3391B"/>
    <w:rsid w:val="00F33FFC"/>
    <w:rsid w:val="00F34320"/>
    <w:rsid w:val="00F34360"/>
    <w:rsid w:val="00F34534"/>
    <w:rsid w:val="00F35745"/>
    <w:rsid w:val="00F35A1F"/>
    <w:rsid w:val="00F36652"/>
    <w:rsid w:val="00F36707"/>
    <w:rsid w:val="00F37347"/>
    <w:rsid w:val="00F379C8"/>
    <w:rsid w:val="00F40070"/>
    <w:rsid w:val="00F40A24"/>
    <w:rsid w:val="00F40A35"/>
    <w:rsid w:val="00F40FC8"/>
    <w:rsid w:val="00F419AD"/>
    <w:rsid w:val="00F41B4B"/>
    <w:rsid w:val="00F421D9"/>
    <w:rsid w:val="00F4276A"/>
    <w:rsid w:val="00F4299D"/>
    <w:rsid w:val="00F42D18"/>
    <w:rsid w:val="00F43264"/>
    <w:rsid w:val="00F43A07"/>
    <w:rsid w:val="00F442CA"/>
    <w:rsid w:val="00F4491C"/>
    <w:rsid w:val="00F449D5"/>
    <w:rsid w:val="00F44E92"/>
    <w:rsid w:val="00F4510E"/>
    <w:rsid w:val="00F45B12"/>
    <w:rsid w:val="00F45BF9"/>
    <w:rsid w:val="00F461FE"/>
    <w:rsid w:val="00F463D2"/>
    <w:rsid w:val="00F466D3"/>
    <w:rsid w:val="00F46A7D"/>
    <w:rsid w:val="00F477BA"/>
    <w:rsid w:val="00F47935"/>
    <w:rsid w:val="00F501B5"/>
    <w:rsid w:val="00F50231"/>
    <w:rsid w:val="00F50672"/>
    <w:rsid w:val="00F50E48"/>
    <w:rsid w:val="00F51AF1"/>
    <w:rsid w:val="00F520F4"/>
    <w:rsid w:val="00F52410"/>
    <w:rsid w:val="00F52D4D"/>
    <w:rsid w:val="00F52EF8"/>
    <w:rsid w:val="00F530EE"/>
    <w:rsid w:val="00F5310B"/>
    <w:rsid w:val="00F5378E"/>
    <w:rsid w:val="00F552A8"/>
    <w:rsid w:val="00F558AC"/>
    <w:rsid w:val="00F55DAF"/>
    <w:rsid w:val="00F55DC5"/>
    <w:rsid w:val="00F568F2"/>
    <w:rsid w:val="00F569D3"/>
    <w:rsid w:val="00F57227"/>
    <w:rsid w:val="00F57520"/>
    <w:rsid w:val="00F57F85"/>
    <w:rsid w:val="00F60212"/>
    <w:rsid w:val="00F602C2"/>
    <w:rsid w:val="00F6065C"/>
    <w:rsid w:val="00F61F1E"/>
    <w:rsid w:val="00F6206F"/>
    <w:rsid w:val="00F622B2"/>
    <w:rsid w:val="00F63251"/>
    <w:rsid w:val="00F633BC"/>
    <w:rsid w:val="00F6398D"/>
    <w:rsid w:val="00F63C10"/>
    <w:rsid w:val="00F6448A"/>
    <w:rsid w:val="00F6494F"/>
    <w:rsid w:val="00F64FE5"/>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F63"/>
    <w:rsid w:val="00F82299"/>
    <w:rsid w:val="00F82B5B"/>
    <w:rsid w:val="00F82FE0"/>
    <w:rsid w:val="00F83A0C"/>
    <w:rsid w:val="00F83ADF"/>
    <w:rsid w:val="00F83F6B"/>
    <w:rsid w:val="00F84B19"/>
    <w:rsid w:val="00F852E1"/>
    <w:rsid w:val="00F86596"/>
    <w:rsid w:val="00F86F56"/>
    <w:rsid w:val="00F87336"/>
    <w:rsid w:val="00F8755C"/>
    <w:rsid w:val="00F87BA2"/>
    <w:rsid w:val="00F90B98"/>
    <w:rsid w:val="00F90F37"/>
    <w:rsid w:val="00F91CB9"/>
    <w:rsid w:val="00F925B8"/>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8E7"/>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394"/>
    <w:rsid w:val="00FB3DD2"/>
    <w:rsid w:val="00FB5E11"/>
    <w:rsid w:val="00FB5EB0"/>
    <w:rsid w:val="00FB79EE"/>
    <w:rsid w:val="00FB7B5F"/>
    <w:rsid w:val="00FC021D"/>
    <w:rsid w:val="00FC0305"/>
    <w:rsid w:val="00FC086B"/>
    <w:rsid w:val="00FC0B6D"/>
    <w:rsid w:val="00FC1412"/>
    <w:rsid w:val="00FC1D88"/>
    <w:rsid w:val="00FC1DB7"/>
    <w:rsid w:val="00FC2B58"/>
    <w:rsid w:val="00FC2BBC"/>
    <w:rsid w:val="00FC41B5"/>
    <w:rsid w:val="00FC44EF"/>
    <w:rsid w:val="00FC465E"/>
    <w:rsid w:val="00FC47B5"/>
    <w:rsid w:val="00FC4A9D"/>
    <w:rsid w:val="00FC4ABD"/>
    <w:rsid w:val="00FC4C0C"/>
    <w:rsid w:val="00FC4D61"/>
    <w:rsid w:val="00FC4F55"/>
    <w:rsid w:val="00FC5BC9"/>
    <w:rsid w:val="00FC5C9B"/>
    <w:rsid w:val="00FC5E83"/>
    <w:rsid w:val="00FC6304"/>
    <w:rsid w:val="00FC6B93"/>
    <w:rsid w:val="00FC7375"/>
    <w:rsid w:val="00FC73AE"/>
    <w:rsid w:val="00FC7430"/>
    <w:rsid w:val="00FC76A1"/>
    <w:rsid w:val="00FC79A2"/>
    <w:rsid w:val="00FC7E07"/>
    <w:rsid w:val="00FD079D"/>
    <w:rsid w:val="00FD0C4A"/>
    <w:rsid w:val="00FD119E"/>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7C73"/>
    <w:rsid w:val="00FD7FCD"/>
    <w:rsid w:val="00FE0032"/>
    <w:rsid w:val="00FE0794"/>
    <w:rsid w:val="00FE1DF2"/>
    <w:rsid w:val="00FE259B"/>
    <w:rsid w:val="00FE339B"/>
    <w:rsid w:val="00FE35E9"/>
    <w:rsid w:val="00FE3654"/>
    <w:rsid w:val="00FE3797"/>
    <w:rsid w:val="00FE554F"/>
    <w:rsid w:val="00FE55B9"/>
    <w:rsid w:val="00FE5AA2"/>
    <w:rsid w:val="00FE622D"/>
    <w:rsid w:val="00FE75B4"/>
    <w:rsid w:val="00FE7D1E"/>
    <w:rsid w:val="00FF0A73"/>
    <w:rsid w:val="00FF0B8F"/>
    <w:rsid w:val="00FF0DE9"/>
    <w:rsid w:val="00FF0E0C"/>
    <w:rsid w:val="00FF18DA"/>
    <w:rsid w:val="00FF28C9"/>
    <w:rsid w:val="00FF2B64"/>
    <w:rsid w:val="00FF2C41"/>
    <w:rsid w:val="00FF2F3F"/>
    <w:rsid w:val="00FF3657"/>
    <w:rsid w:val="00FF3A9C"/>
    <w:rsid w:val="00FF45A1"/>
    <w:rsid w:val="00FF4B01"/>
    <w:rsid w:val="00FF4E82"/>
    <w:rsid w:val="00FF4EAA"/>
    <w:rsid w:val="00FF53EA"/>
    <w:rsid w:val="00FF5C00"/>
    <w:rsid w:val="00FF5D09"/>
    <w:rsid w:val="00FF64A3"/>
    <w:rsid w:val="00FF6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3F7"/>
    <w:pPr>
      <w:spacing w:after="0"/>
    </w:pPr>
    <w:rPr>
      <w:rFonts w:ascii="Times New Roman" w:eastAsia="Times New Roman" w:hAnsi="Times New Roman" w:cs="Times New Roman"/>
      <w:sz w:val="28"/>
    </w:rPr>
  </w:style>
  <w:style w:type="paragraph" w:styleId="1">
    <w:name w:val="heading 1"/>
    <w:basedOn w:val="a"/>
    <w:next w:val="a"/>
    <w:link w:val="10"/>
    <w:qFormat/>
    <w:rsid w:val="00AE31FD"/>
    <w:pPr>
      <w:keepNext/>
      <w:spacing w:line="240" w:lineRule="auto"/>
      <w:ind w:firstLine="510"/>
      <w:jc w:val="center"/>
      <w:outlineLvl w:val="0"/>
    </w:pPr>
    <w:rPr>
      <w:rFonts w:ascii="SchoolDL" w:eastAsia="Calibri" w:hAnsi="SchoolD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7C43F7"/>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uiPriority w:val="99"/>
    <w:rsid w:val="007C43F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7C43F7"/>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7C43F7"/>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uiPriority w:val="99"/>
    <w:rsid w:val="007C43F7"/>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uiPriority w:val="99"/>
    <w:locked/>
    <w:rsid w:val="007C43F7"/>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7C43F7"/>
    <w:rPr>
      <w:rFonts w:ascii="Arial" w:eastAsia="Calibri" w:hAnsi="Arial" w:cs="Arial"/>
      <w:sz w:val="26"/>
      <w:szCs w:val="26"/>
      <w:lang w:eastAsia="ru-RU"/>
    </w:rPr>
  </w:style>
  <w:style w:type="character" w:customStyle="1" w:styleId="10">
    <w:name w:val="Заголовок 1 Знак"/>
    <w:basedOn w:val="a0"/>
    <w:link w:val="1"/>
    <w:rsid w:val="00AE31FD"/>
    <w:rPr>
      <w:rFonts w:ascii="SchoolDL" w:eastAsia="Calibri" w:hAnsi="SchoolDL" w:cs="Times New Roman"/>
      <w:b/>
      <w:sz w:val="24"/>
      <w:szCs w:val="20"/>
      <w:lang w:eastAsia="ru-RU"/>
    </w:rPr>
  </w:style>
  <w:style w:type="character" w:customStyle="1" w:styleId="ListParagraphChar">
    <w:name w:val="List Paragraph Char"/>
    <w:basedOn w:val="a0"/>
    <w:link w:val="11"/>
    <w:locked/>
    <w:rsid w:val="00AE31FD"/>
    <w:rPr>
      <w:rFonts w:ascii="Calibri" w:eastAsia="Calibri" w:hAnsi="Calibri" w:cs="Calibri"/>
      <w:sz w:val="24"/>
      <w:szCs w:val="24"/>
    </w:rPr>
  </w:style>
  <w:style w:type="paragraph" w:customStyle="1" w:styleId="11">
    <w:name w:val="Абзац списка1"/>
    <w:basedOn w:val="a"/>
    <w:link w:val="ListParagraphChar"/>
    <w:rsid w:val="00AE31FD"/>
    <w:pPr>
      <w:spacing w:line="240" w:lineRule="auto"/>
      <w:ind w:left="720"/>
      <w:contextualSpacing/>
    </w:pPr>
    <w:rPr>
      <w:rFonts w:ascii="Calibri" w:eastAsia="Calibri" w:hAnsi="Calibri" w:cs="Calibri"/>
      <w:sz w:val="24"/>
      <w:szCs w:val="24"/>
    </w:rPr>
  </w:style>
  <w:style w:type="character" w:customStyle="1" w:styleId="apple-converted-space">
    <w:name w:val="apple-converted-space"/>
    <w:basedOn w:val="a0"/>
    <w:rsid w:val="008249EA"/>
    <w:rPr>
      <w:rFonts w:ascii="Times New Roman" w:hAnsi="Times New Roman" w:cs="Times New Roman" w:hint="default"/>
    </w:rPr>
  </w:style>
  <w:style w:type="paragraph" w:styleId="a6">
    <w:name w:val="header"/>
    <w:basedOn w:val="a"/>
    <w:link w:val="a7"/>
    <w:unhideWhenUsed/>
    <w:rsid w:val="002F40DD"/>
    <w:pPr>
      <w:tabs>
        <w:tab w:val="center" w:pos="4677"/>
        <w:tab w:val="right" w:pos="9355"/>
      </w:tabs>
      <w:spacing w:line="240" w:lineRule="auto"/>
    </w:pPr>
  </w:style>
  <w:style w:type="character" w:customStyle="1" w:styleId="a7">
    <w:name w:val="Верхний колонтитул Знак"/>
    <w:basedOn w:val="a0"/>
    <w:link w:val="a6"/>
    <w:rsid w:val="002F40DD"/>
    <w:rPr>
      <w:rFonts w:ascii="Times New Roman" w:eastAsia="Times New Roman" w:hAnsi="Times New Roman" w:cs="Times New Roman"/>
      <w:sz w:val="28"/>
    </w:rPr>
  </w:style>
  <w:style w:type="paragraph" w:styleId="a8">
    <w:name w:val="footer"/>
    <w:basedOn w:val="a"/>
    <w:link w:val="a9"/>
    <w:uiPriority w:val="99"/>
    <w:semiHidden/>
    <w:unhideWhenUsed/>
    <w:rsid w:val="002F40DD"/>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2F40DD"/>
    <w:rPr>
      <w:rFonts w:ascii="Times New Roman" w:eastAsia="Times New Roman" w:hAnsi="Times New Roman" w:cs="Times New Roman"/>
      <w:sz w:val="28"/>
    </w:rPr>
  </w:style>
  <w:style w:type="paragraph" w:styleId="aa">
    <w:name w:val="Balloon Text"/>
    <w:basedOn w:val="a"/>
    <w:link w:val="ab"/>
    <w:uiPriority w:val="99"/>
    <w:semiHidden/>
    <w:unhideWhenUsed/>
    <w:rsid w:val="002F40DD"/>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40DD"/>
    <w:rPr>
      <w:rFonts w:ascii="Tahoma" w:eastAsia="Times New Roman" w:hAnsi="Tahoma" w:cs="Tahoma"/>
      <w:sz w:val="16"/>
      <w:szCs w:val="16"/>
    </w:rPr>
  </w:style>
  <w:style w:type="paragraph" w:customStyle="1" w:styleId="ac">
    <w:name w:val="Таблицы (моноширинный)"/>
    <w:basedOn w:val="a"/>
    <w:next w:val="a"/>
    <w:rsid w:val="002F40DD"/>
    <w:pPr>
      <w:widowControl w:val="0"/>
      <w:autoSpaceDE w:val="0"/>
      <w:autoSpaceDN w:val="0"/>
      <w:adjustRightInd w:val="0"/>
      <w:spacing w:line="240" w:lineRule="auto"/>
      <w:jc w:val="both"/>
    </w:pPr>
    <w:rPr>
      <w:rFonts w:ascii="Courier New" w:hAnsi="Courier New" w:cs="Courier New"/>
      <w:sz w:val="20"/>
      <w:szCs w:val="20"/>
      <w:lang w:eastAsia="ru-RU"/>
    </w:rPr>
  </w:style>
  <w:style w:type="table" w:styleId="ad">
    <w:name w:val="Table Grid"/>
    <w:basedOn w:val="a1"/>
    <w:uiPriority w:val="59"/>
    <w:rsid w:val="002F40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Hyperlink"/>
    <w:rsid w:val="00AC0EB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3F7"/>
    <w:pPr>
      <w:spacing w:after="0"/>
    </w:pPr>
    <w:rPr>
      <w:rFonts w:ascii="Times New Roman" w:eastAsia="Times New Roman" w:hAnsi="Times New Roman" w:cs="Times New Roman"/>
      <w:sz w:val="28"/>
    </w:rPr>
  </w:style>
  <w:style w:type="paragraph" w:styleId="1">
    <w:name w:val="heading 1"/>
    <w:basedOn w:val="a"/>
    <w:next w:val="a"/>
    <w:link w:val="10"/>
    <w:qFormat/>
    <w:rsid w:val="00AE31FD"/>
    <w:pPr>
      <w:keepNext/>
      <w:spacing w:line="240" w:lineRule="auto"/>
      <w:ind w:firstLine="510"/>
      <w:jc w:val="center"/>
      <w:outlineLvl w:val="0"/>
    </w:pPr>
    <w:rPr>
      <w:rFonts w:ascii="SchoolDL" w:eastAsia="Calibri" w:hAnsi="SchoolD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7C43F7"/>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uiPriority w:val="99"/>
    <w:rsid w:val="007C43F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7C43F7"/>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7C43F7"/>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uiPriority w:val="99"/>
    <w:rsid w:val="007C43F7"/>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uiPriority w:val="99"/>
    <w:locked/>
    <w:rsid w:val="007C43F7"/>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7C43F7"/>
    <w:rPr>
      <w:rFonts w:ascii="Arial" w:eastAsia="Calibri" w:hAnsi="Arial" w:cs="Arial"/>
      <w:sz w:val="26"/>
      <w:szCs w:val="26"/>
      <w:lang w:eastAsia="ru-RU"/>
    </w:rPr>
  </w:style>
  <w:style w:type="character" w:customStyle="1" w:styleId="10">
    <w:name w:val="Заголовок 1 Знак"/>
    <w:basedOn w:val="a0"/>
    <w:link w:val="1"/>
    <w:rsid w:val="00AE31FD"/>
    <w:rPr>
      <w:rFonts w:ascii="SchoolDL" w:eastAsia="Calibri" w:hAnsi="SchoolDL" w:cs="Times New Roman"/>
      <w:b/>
      <w:sz w:val="24"/>
      <w:szCs w:val="20"/>
      <w:lang w:eastAsia="ru-RU"/>
    </w:rPr>
  </w:style>
  <w:style w:type="character" w:customStyle="1" w:styleId="ListParagraphChar">
    <w:name w:val="List Paragraph Char"/>
    <w:basedOn w:val="a0"/>
    <w:link w:val="11"/>
    <w:locked/>
    <w:rsid w:val="00AE31FD"/>
    <w:rPr>
      <w:rFonts w:ascii="Calibri" w:eastAsia="Calibri" w:hAnsi="Calibri" w:cs="Calibri"/>
      <w:sz w:val="24"/>
      <w:szCs w:val="24"/>
    </w:rPr>
  </w:style>
  <w:style w:type="paragraph" w:customStyle="1" w:styleId="11">
    <w:name w:val="Абзац списка1"/>
    <w:basedOn w:val="a"/>
    <w:link w:val="ListParagraphChar"/>
    <w:rsid w:val="00AE31FD"/>
    <w:pPr>
      <w:spacing w:line="240" w:lineRule="auto"/>
      <w:ind w:left="720"/>
      <w:contextualSpacing/>
    </w:pPr>
    <w:rPr>
      <w:rFonts w:ascii="Calibri" w:eastAsia="Calibri" w:hAnsi="Calibri" w:cs="Calibri"/>
      <w:sz w:val="24"/>
      <w:szCs w:val="24"/>
    </w:rPr>
  </w:style>
  <w:style w:type="character" w:customStyle="1" w:styleId="apple-converted-space">
    <w:name w:val="apple-converted-space"/>
    <w:basedOn w:val="a0"/>
    <w:rsid w:val="008249EA"/>
    <w:rPr>
      <w:rFonts w:ascii="Times New Roman" w:hAnsi="Times New Roman" w:cs="Times New Roman" w:hint="default"/>
    </w:rPr>
  </w:style>
  <w:style w:type="paragraph" w:styleId="a6">
    <w:name w:val="header"/>
    <w:basedOn w:val="a"/>
    <w:link w:val="a7"/>
    <w:unhideWhenUsed/>
    <w:rsid w:val="002F40DD"/>
    <w:pPr>
      <w:tabs>
        <w:tab w:val="center" w:pos="4677"/>
        <w:tab w:val="right" w:pos="9355"/>
      </w:tabs>
      <w:spacing w:line="240" w:lineRule="auto"/>
    </w:pPr>
  </w:style>
  <w:style w:type="character" w:customStyle="1" w:styleId="a7">
    <w:name w:val="Верхний колонтитул Знак"/>
    <w:basedOn w:val="a0"/>
    <w:link w:val="a6"/>
    <w:rsid w:val="002F40DD"/>
    <w:rPr>
      <w:rFonts w:ascii="Times New Roman" w:eastAsia="Times New Roman" w:hAnsi="Times New Roman" w:cs="Times New Roman"/>
      <w:sz w:val="28"/>
    </w:rPr>
  </w:style>
  <w:style w:type="paragraph" w:styleId="a8">
    <w:name w:val="footer"/>
    <w:basedOn w:val="a"/>
    <w:link w:val="a9"/>
    <w:uiPriority w:val="99"/>
    <w:semiHidden/>
    <w:unhideWhenUsed/>
    <w:rsid w:val="002F40DD"/>
    <w:pPr>
      <w:tabs>
        <w:tab w:val="center" w:pos="4677"/>
        <w:tab w:val="right" w:pos="9355"/>
      </w:tabs>
      <w:spacing w:line="240" w:lineRule="auto"/>
    </w:pPr>
  </w:style>
  <w:style w:type="character" w:customStyle="1" w:styleId="a9">
    <w:name w:val="Нижний колонтитул Знак"/>
    <w:basedOn w:val="a0"/>
    <w:link w:val="a8"/>
    <w:uiPriority w:val="99"/>
    <w:semiHidden/>
    <w:rsid w:val="002F40DD"/>
    <w:rPr>
      <w:rFonts w:ascii="Times New Roman" w:eastAsia="Times New Roman" w:hAnsi="Times New Roman" w:cs="Times New Roman"/>
      <w:sz w:val="28"/>
    </w:rPr>
  </w:style>
  <w:style w:type="paragraph" w:styleId="aa">
    <w:name w:val="Balloon Text"/>
    <w:basedOn w:val="a"/>
    <w:link w:val="ab"/>
    <w:uiPriority w:val="99"/>
    <w:semiHidden/>
    <w:unhideWhenUsed/>
    <w:rsid w:val="002F40DD"/>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40DD"/>
    <w:rPr>
      <w:rFonts w:ascii="Tahoma" w:eastAsia="Times New Roman" w:hAnsi="Tahoma" w:cs="Tahoma"/>
      <w:sz w:val="16"/>
      <w:szCs w:val="16"/>
    </w:rPr>
  </w:style>
  <w:style w:type="paragraph" w:customStyle="1" w:styleId="ac">
    <w:name w:val="Таблицы (моноширинный)"/>
    <w:basedOn w:val="a"/>
    <w:next w:val="a"/>
    <w:rsid w:val="002F40DD"/>
    <w:pPr>
      <w:widowControl w:val="0"/>
      <w:autoSpaceDE w:val="0"/>
      <w:autoSpaceDN w:val="0"/>
      <w:adjustRightInd w:val="0"/>
      <w:spacing w:line="240" w:lineRule="auto"/>
      <w:jc w:val="both"/>
    </w:pPr>
    <w:rPr>
      <w:rFonts w:ascii="Courier New" w:hAnsi="Courier New" w:cs="Courier New"/>
      <w:sz w:val="20"/>
      <w:szCs w:val="20"/>
      <w:lang w:eastAsia="ru-RU"/>
    </w:rPr>
  </w:style>
  <w:style w:type="table" w:styleId="ad">
    <w:name w:val="Table Grid"/>
    <w:basedOn w:val="a1"/>
    <w:uiPriority w:val="59"/>
    <w:rsid w:val="002F40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Hyperlink"/>
    <w:rsid w:val="00AC0E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460407">
      <w:bodyDiv w:val="1"/>
      <w:marLeft w:val="0"/>
      <w:marRight w:val="0"/>
      <w:marTop w:val="0"/>
      <w:marBottom w:val="0"/>
      <w:divBdr>
        <w:top w:val="none" w:sz="0" w:space="0" w:color="auto"/>
        <w:left w:val="none" w:sz="0" w:space="0" w:color="auto"/>
        <w:bottom w:val="none" w:sz="0" w:space="0" w:color="auto"/>
        <w:right w:val="none" w:sz="0" w:space="0" w:color="auto"/>
      </w:divBdr>
    </w:div>
    <w:div w:id="503908291">
      <w:bodyDiv w:val="1"/>
      <w:marLeft w:val="0"/>
      <w:marRight w:val="0"/>
      <w:marTop w:val="0"/>
      <w:marBottom w:val="0"/>
      <w:divBdr>
        <w:top w:val="none" w:sz="0" w:space="0" w:color="auto"/>
        <w:left w:val="none" w:sz="0" w:space="0" w:color="auto"/>
        <w:bottom w:val="none" w:sz="0" w:space="0" w:color="auto"/>
        <w:right w:val="none" w:sz="0" w:space="0" w:color="auto"/>
      </w:divBdr>
    </w:div>
    <w:div w:id="135102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ktabr@m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oo-ok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t-roo@mail.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oktabr@mf" TargetMode="External"/><Relationship Id="rId4" Type="http://schemas.microsoft.com/office/2007/relationships/stylesWithEffects" Target="stylesWithEffects.xml"/><Relationship Id="rId9" Type="http://schemas.openxmlformats.org/officeDocument/2006/relationships/hyperlink" Target="http://roo-okt.ru/" TargetMode="External"/><Relationship Id="rId14" Type="http://schemas.openxmlformats.org/officeDocument/2006/relationships/hyperlink" Target="http://oktabr@m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3908-7E27-4E41-BB3A-6FADA1CF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10321</Words>
  <Characters>58835</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69018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 Ї®«м§®ў вҐ«п</dc:creator>
  <cp:lastModifiedBy>USER</cp:lastModifiedBy>
  <cp:revision>12</cp:revision>
  <cp:lastPrinted>2014-11-19T22:15:00Z</cp:lastPrinted>
  <dcterms:created xsi:type="dcterms:W3CDTF">2014-01-27T01:23:00Z</dcterms:created>
  <dcterms:modified xsi:type="dcterms:W3CDTF">2014-11-19T22:22:00Z</dcterms:modified>
</cp:coreProperties>
</file>